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S5-253345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C99397" w:rsidR="00F25D98" w:rsidRDefault="003A2B5E" w:rsidP="003A2B5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2FF267" w:rsidR="00F25D98" w:rsidRDefault="003A2B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28.623 Retrieving missed notifications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81C6CD" w:rsidR="001E41F3" w:rsidRDefault="003A2B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SBMA_Ph3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2B5E" w:rsidRDefault="003A2B5E" w:rsidP="003A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2C5F0" w14:textId="77777777" w:rsidR="003A2B5E" w:rsidRDefault="003A2B5E" w:rsidP="003A2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decribed in </w:t>
            </w:r>
            <w:r w:rsidRPr="001076EA">
              <w:rPr>
                <w:noProof/>
              </w:rPr>
              <w:t>TR 28.871 V19.0.0 (2024-12)</w:t>
            </w:r>
            <w:r>
              <w:rPr>
                <w:noProof/>
              </w:rPr>
              <w:t xml:space="preserve"> notifications are not always successfully delivered to the recipient. The recipient may detect this using the sequenceNo in the common notification header. </w:t>
            </w:r>
          </w:p>
          <w:p w14:paraId="03F0402A" w14:textId="77777777" w:rsidR="003A2B5E" w:rsidRDefault="003A2B5E" w:rsidP="003A2B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DA32AC" w:rsidR="003A2B5E" w:rsidRDefault="003A2B5E" w:rsidP="003A2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Once the missing notifications are detected, the recipient needs a way to retrieve them.</w:t>
            </w:r>
          </w:p>
        </w:tc>
      </w:tr>
      <w:tr w:rsidR="003A2B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A2B5E" w:rsidRDefault="003A2B5E" w:rsidP="003A2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2B5E" w:rsidRDefault="003A2B5E" w:rsidP="003A2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2B5E" w:rsidRDefault="003A2B5E" w:rsidP="003A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D0CDBF" w:rsidR="003A2B5E" w:rsidRDefault="003A2B5E" w:rsidP="003A2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NotificationLog IOC and the LogRecord dataType.</w:t>
            </w:r>
          </w:p>
        </w:tc>
      </w:tr>
      <w:tr w:rsidR="003A2B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A2B5E" w:rsidRDefault="003A2B5E" w:rsidP="003A2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2B5E" w:rsidRDefault="003A2B5E" w:rsidP="003A2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2B5E" w:rsidRDefault="003A2B5E" w:rsidP="003A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7C0217" w:rsidR="003A2B5E" w:rsidRDefault="003A2B5E" w:rsidP="003A2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functionality: No way to retrieve missed notifications.</w:t>
            </w:r>
          </w:p>
        </w:tc>
      </w:tr>
      <w:tr w:rsidR="003A2B5E" w14:paraId="034AF533" w14:textId="77777777" w:rsidTr="00547111">
        <w:tc>
          <w:tcPr>
            <w:tcW w:w="2694" w:type="dxa"/>
            <w:gridSpan w:val="2"/>
          </w:tcPr>
          <w:p w14:paraId="39D9EB5B" w14:textId="77777777" w:rsidR="003A2B5E" w:rsidRDefault="003A2B5E" w:rsidP="003A2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A2B5E" w:rsidRDefault="003A2B5E" w:rsidP="003A2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A2B5E" w:rsidRDefault="003A2B5E" w:rsidP="003A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FC8A4" w:rsidR="003A2B5E" w:rsidRDefault="00D71EF1" w:rsidP="003A2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3A2B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A2B5E" w:rsidRDefault="003A2B5E" w:rsidP="003A2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A2B5E" w:rsidRDefault="003A2B5E" w:rsidP="003A2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A2B5E" w:rsidRDefault="003A2B5E" w:rsidP="003A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A2B5E" w:rsidRDefault="003A2B5E" w:rsidP="003A2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A2B5E" w:rsidRDefault="003A2B5E" w:rsidP="003A2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A2B5E" w:rsidRDefault="003A2B5E" w:rsidP="003A2B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A2B5E" w:rsidRDefault="003A2B5E" w:rsidP="003A2B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B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A2B5E" w:rsidRDefault="003A2B5E" w:rsidP="003A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A2B5E" w:rsidRDefault="003A2B5E" w:rsidP="003A2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733E7F" w:rsidR="003A2B5E" w:rsidRDefault="003A2B5E" w:rsidP="003A2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A2B5E" w:rsidRDefault="003A2B5E" w:rsidP="003A2B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A2B5E" w:rsidRDefault="003A2B5E" w:rsidP="003A2B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A2B5E" w:rsidRDefault="003A2B5E" w:rsidP="003A2B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A2B5E" w:rsidRDefault="003A2B5E" w:rsidP="003A2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31693F" w:rsidR="003A2B5E" w:rsidRDefault="003A2B5E" w:rsidP="003A2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A2B5E" w:rsidRDefault="003A2B5E" w:rsidP="003A2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A2B5E" w:rsidRDefault="003A2B5E" w:rsidP="003A2B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A2B5E" w:rsidRDefault="003A2B5E" w:rsidP="003A2B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A2B5E" w:rsidRDefault="003A2B5E" w:rsidP="003A2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9F914B" w:rsidR="003A2B5E" w:rsidRDefault="003A2B5E" w:rsidP="003A2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A2B5E" w:rsidRDefault="003A2B5E" w:rsidP="003A2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A2B5E" w:rsidRDefault="003A2B5E" w:rsidP="003A2B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A2B5E" w:rsidRDefault="003A2B5E" w:rsidP="003A2B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A2B5E" w:rsidRDefault="003A2B5E" w:rsidP="003A2B5E">
            <w:pPr>
              <w:pStyle w:val="CRCoverPage"/>
              <w:spacing w:after="0"/>
              <w:rPr>
                <w:noProof/>
              </w:rPr>
            </w:pPr>
          </w:p>
        </w:tc>
      </w:tr>
      <w:tr w:rsidR="003A2B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A2B5E" w:rsidRDefault="003A2B5E" w:rsidP="003A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F92B53" w:rsidR="003A2B5E" w:rsidRDefault="00A06749" w:rsidP="00A06749">
            <w:pPr>
              <w:jc w:val="center"/>
            </w:pPr>
            <w:r w:rsidRPr="00A06749">
              <w:t xml:space="preserve">Forge MR link: </w:t>
            </w:r>
            <w:hyperlink r:id="rId12" w:history="1">
              <w:r w:rsidRPr="00A06749">
                <w:rPr>
                  <w:color w:val="0000FF"/>
                  <w:u w:val="single"/>
                  <w:lang w:val="en-US"/>
                </w:rPr>
                <w:t>https://forge.3gpp.org/rep/sa5/MnS/-/merge_requests/1845</w:t>
              </w:r>
            </w:hyperlink>
            <w:r w:rsidRPr="00A06749">
              <w:t xml:space="preserve"> at commit 7c0a4dc27fcd731e69ff8025dfd95816897e6663</w:t>
            </w:r>
          </w:p>
        </w:tc>
      </w:tr>
      <w:tr w:rsidR="003A2B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A2B5E" w:rsidRPr="008863B9" w:rsidRDefault="003A2B5E" w:rsidP="003A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A2B5E" w:rsidRPr="008863B9" w:rsidRDefault="003A2B5E" w:rsidP="003A2B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B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A2B5E" w:rsidRDefault="003A2B5E" w:rsidP="003A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A2B5E" w:rsidRDefault="003A2B5E" w:rsidP="003A2B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6C09A9" w14:textId="77777777" w:rsidR="00A06749" w:rsidRPr="00A06749" w:rsidRDefault="00A06749" w:rsidP="00A06749">
      <w:pPr>
        <w:jc w:val="center"/>
      </w:pPr>
      <w:r w:rsidRPr="00A06749">
        <w:lastRenderedPageBreak/>
        <w:t xml:space="preserve">Forge MR link: </w:t>
      </w:r>
      <w:hyperlink r:id="rId14" w:history="1">
        <w:r w:rsidRPr="00A06749">
          <w:rPr>
            <w:color w:val="0000FF"/>
            <w:u w:val="single"/>
            <w:lang w:val="en-US"/>
          </w:rPr>
          <w:t>https://forge.3gpp.org/rep/sa5/MnS/-/merge_requests/1845</w:t>
        </w:r>
      </w:hyperlink>
      <w:r w:rsidRPr="00A06749">
        <w:t xml:space="preserve"> at commit 7c0a4dc27fcd731e69ff8025dfd95816897e6663</w:t>
      </w:r>
    </w:p>
    <w:p w14:paraId="1EBB796E" w14:textId="77777777" w:rsidR="00A06749" w:rsidRPr="00A06749" w:rsidRDefault="00A06749" w:rsidP="00A06749"/>
    <w:p w14:paraId="192E2D22" w14:textId="77777777" w:rsidR="00A06749" w:rsidRPr="00A06749" w:rsidRDefault="00A06749" w:rsidP="00A0674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06749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1B861F5C" w14:textId="77777777" w:rsidR="00A06749" w:rsidRPr="00A06749" w:rsidRDefault="00A06749" w:rsidP="00A0674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06749"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yang-models/_3gpp-common-managed-element.yang ***</w:t>
      </w:r>
    </w:p>
    <w:p w14:paraId="036DD422" w14:textId="77777777" w:rsidR="00A06749" w:rsidRPr="00A06749" w:rsidRDefault="00A06749" w:rsidP="00A0674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06749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276FC94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>module _3gpp-common-managed-element {</w:t>
      </w:r>
    </w:p>
    <w:p w14:paraId="068AB4F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yang-version 1.1;  </w:t>
      </w:r>
    </w:p>
    <w:p w14:paraId="124C41D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namespace urn:3gpp:sa5:_3gpp-common-managed-element;</w:t>
      </w:r>
    </w:p>
    <w:p w14:paraId="1286A91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prefix "me3gpp";</w:t>
      </w:r>
    </w:p>
    <w:p w14:paraId="531215A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77D64F6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_3gpp-common-yang-types { prefix types3gpp ; }</w:t>
      </w:r>
    </w:p>
    <w:p w14:paraId="73B1468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_3gpp-common-yang-extensions { prefix yext3gpp ; }</w:t>
      </w:r>
    </w:p>
    <w:p w14:paraId="72EAE1A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37DF002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_3gpp-common-measurements { prefix meas3gpp; }</w:t>
      </w:r>
    </w:p>
    <w:p w14:paraId="0115E59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_3gpp-common-subscription-control { prefix subscr3gpp; }</w:t>
      </w:r>
    </w:p>
    <w:p w14:paraId="40146F6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_3gpp-common-fm { prefix fm3gpp; }</w:t>
      </w:r>
    </w:p>
    <w:p w14:paraId="6B035F3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_3gpp-common-trace { prefix trace3gpp; }</w:t>
      </w:r>
    </w:p>
    <w:p w14:paraId="7B68DC9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_3gpp-common-files { prefix files3gpp; }</w:t>
      </w:r>
    </w:p>
    <w:p w14:paraId="00E40A7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_3gpp-5gc-nrm-configurable5qiset { prefix fiveqi3gpp; }</w:t>
      </w:r>
    </w:p>
    <w:p w14:paraId="477331B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_3gpp-5gc-nrm-ecmconnectioninfo { prefix econn3gpp ; }</w:t>
      </w:r>
    </w:p>
    <w:p w14:paraId="2946AD7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_3gpp-nr-nrm-ecmappingrule { prefix ecmap3gpp ; }</w:t>
      </w:r>
    </w:p>
    <w:p w14:paraId="177A9DA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_3gpp-stm-nrm-stmfunction { prefix stm3gpp; }</w:t>
      </w:r>
    </w:p>
    <w:p w14:paraId="55FFED0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_3gpp-nr-nrm-mwab { prefix mwab3gpp; }</w:t>
      </w:r>
    </w:p>
    <w:p w14:paraId="563631E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25B33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organization "3GPP SA5";</w:t>
      </w:r>
    </w:p>
    <w:p w14:paraId="5958998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3706760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EAEE4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description "Defines ManagedElement which will be augmented </w:t>
      </w:r>
    </w:p>
    <w:p w14:paraId="08C38CF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by other IOCs</w:t>
      </w:r>
    </w:p>
    <w:p w14:paraId="510450B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Copyright 2025, 3GPP Organizational Partners (ARIB, ATIS, CCSA, ETSI, TSDSI, </w:t>
      </w:r>
    </w:p>
    <w:p w14:paraId="2D98C2D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TTA, TTC). All rights reserved.";</w:t>
      </w:r>
    </w:p>
    <w:p w14:paraId="587857F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reference "3GPP TS 28.623</w:t>
      </w:r>
    </w:p>
    <w:p w14:paraId="1BD3D46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28896C2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3B071F7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Solution Set (SS) definitions</w:t>
      </w:r>
    </w:p>
    <w:p w14:paraId="1B4EBF0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</w:t>
      </w:r>
    </w:p>
    <w:p w14:paraId="3703E64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3GPP TS 28.622</w:t>
      </w:r>
    </w:p>
    <w:p w14:paraId="2BA6377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22AAABD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0890431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Information Service (IS)</w:t>
      </w:r>
    </w:p>
    <w:p w14:paraId="216B4C6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</w:t>
      </w:r>
    </w:p>
    <w:p w14:paraId="2C5E22D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3GPP TS 28.620 </w:t>
      </w:r>
    </w:p>
    <w:p w14:paraId="326A964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Umbrella Information Model (UIM)";</w:t>
      </w:r>
    </w:p>
    <w:p w14:paraId="3E12E56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</w:t>
      </w:r>
    </w:p>
    <w:p w14:paraId="75F847B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lengyelb"/>
          <w:rFonts w:ascii="Courier New" w:hAnsi="Courier New"/>
          <w:noProof/>
          <w:sz w:val="16"/>
        </w:rPr>
      </w:pPr>
      <w:ins w:id="2" w:author="lengyelb">
        <w:r w:rsidRPr="00A06749">
          <w:rPr>
            <w:rFonts w:ascii="Courier New" w:hAnsi="Courier New"/>
            <w:noProof/>
            <w:sz w:val="16"/>
          </w:rPr>
          <w:t xml:space="preserve">  revision 2025-08-13 { reference CR-0561; } </w:t>
        </w:r>
      </w:ins>
    </w:p>
    <w:p w14:paraId="50E3E50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2025-04-25 { reference "CR-0532 CR0541" ; } </w:t>
      </w:r>
    </w:p>
    <w:p w14:paraId="51D674E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2025-03-25 { reference "CR-0516"; } </w:t>
      </w:r>
    </w:p>
    <w:p w14:paraId="2B4F3AE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2024-10-01 { reference "CR-0437,CR-0438" ; } </w:t>
      </w:r>
    </w:p>
    <w:p w14:paraId="19927A5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2024-01-30 { reference CR-0328 ; } </w:t>
      </w:r>
    </w:p>
    <w:p w14:paraId="236D3D9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2023-11-14 { reference CR-0305 ; }</w:t>
      </w:r>
    </w:p>
    <w:p w14:paraId="30DFC03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2023-09-18 { reference CR-0271 ; } </w:t>
      </w:r>
    </w:p>
    <w:p w14:paraId="12DDBDF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2023-08-10 { reference CR-0257;   }</w:t>
      </w:r>
    </w:p>
    <w:p w14:paraId="5FCDB19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2023-04-26 { reference CR-0250; }</w:t>
      </w:r>
    </w:p>
    <w:p w14:paraId="7122567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2023-02-14 { reference "CR-0234"; }</w:t>
      </w:r>
    </w:p>
    <w:p w14:paraId="4D5C6CB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2022-09-30 { reference "CR-0191"; }</w:t>
      </w:r>
    </w:p>
    <w:p w14:paraId="6DC4C0E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2021-01-16 { reference "CR-0120"; }  </w:t>
      </w:r>
    </w:p>
    <w:p w14:paraId="3029AF9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2020-08-06 { reference "CR-0102"; }  </w:t>
      </w:r>
    </w:p>
    <w:p w14:paraId="4A41308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2020-08-03 { reference "CR-0095"; }  </w:t>
      </w:r>
    </w:p>
    <w:p w14:paraId="41EEB51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2020-06-08 { reference "CR-0092"; }  </w:t>
      </w:r>
    </w:p>
    <w:p w14:paraId="7DA6AA6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2020-05-12 { reference "CR0084"; }</w:t>
      </w:r>
    </w:p>
    <w:p w14:paraId="7DE3B98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2020-02-24 { reference "S5-201365"; }</w:t>
      </w:r>
    </w:p>
    <w:p w14:paraId="2450A1B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2019-06-17 { reference " S5-203316"; }</w:t>
      </w:r>
    </w:p>
    <w:p w14:paraId="4459D70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2019-05-08 { reference "Initial revision"; }</w:t>
      </w:r>
    </w:p>
    <w:p w14:paraId="459C168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10199FE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ECMappingRuleUnderManagedElement {</w:t>
      </w:r>
    </w:p>
    <w:p w14:paraId="4218066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"ECMappingRule shall be contained under ManagedElement.";</w:t>
      </w:r>
    </w:p>
    <w:p w14:paraId="2EB9B08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24B6C79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14F3A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EcmConnectionInfoUnderManagedElement  {</w:t>
      </w:r>
    </w:p>
    <w:p w14:paraId="25D4462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"The EcmConnectionInfo shall be contained under</w:t>
      </w:r>
    </w:p>
    <w:p w14:paraId="5B94230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lastRenderedPageBreak/>
        <w:t xml:space="preserve">    ManagedElement";</w:t>
      </w:r>
    </w:p>
    <w:p w14:paraId="5D0FB93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  </w:t>
      </w:r>
    </w:p>
    <w:p w14:paraId="3F41B41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Configurable5QISetUnderManagedElement {</w:t>
      </w:r>
    </w:p>
    <w:p w14:paraId="56A5F3C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"The Configurable5QISet shall be contained under</w:t>
      </w:r>
    </w:p>
    <w:p w14:paraId="3784E51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ManagedElement";</w:t>
      </w:r>
    </w:p>
    <w:p w14:paraId="0055831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6B93CE9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6A707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FilesUnderManagedElement {</w:t>
      </w:r>
    </w:p>
    <w:p w14:paraId="2E6A8BF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"Files shall be contained under ManagedElement";</w:t>
      </w:r>
    </w:p>
    <w:p w14:paraId="4888FFD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4ACBA4E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82554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MeasurementsUnderManagedElement {</w:t>
      </w:r>
    </w:p>
    <w:p w14:paraId="000DC44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"The MeasurementSubtree shall be contained under</w:t>
      </w:r>
    </w:p>
    <w:p w14:paraId="2B2FC8F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ManagedElement";</w:t>
      </w:r>
    </w:p>
    <w:p w14:paraId="633C68C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1F8D6A6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0F3714F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SubscriptionControlUnderManagedElement {</w:t>
      </w:r>
    </w:p>
    <w:p w14:paraId="4F2BCF4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"The SubscriptionControlSubtree shall be contained under</w:t>
      </w:r>
    </w:p>
    <w:p w14:paraId="5EBC7DB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ManagedElement";</w:t>
      </w:r>
    </w:p>
    <w:p w14:paraId="002F869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3A49F4D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41B9B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SupportedNotificationsUnderManagedElement {</w:t>
      </w:r>
    </w:p>
    <w:p w14:paraId="6E7F584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"The SupportedNotificationsSubtree shall be contained under</w:t>
      </w:r>
    </w:p>
    <w:p w14:paraId="266AAD1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ManagedElement";</w:t>
      </w:r>
    </w:p>
    <w:p w14:paraId="657EB9E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49AE7A0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8C57B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lengyelb"/>
          <w:rFonts w:ascii="Courier New" w:hAnsi="Courier New"/>
          <w:noProof/>
          <w:sz w:val="16"/>
        </w:rPr>
      </w:pPr>
      <w:ins w:id="4" w:author="lengyelb">
        <w:r w:rsidRPr="00A06749">
          <w:rPr>
            <w:rFonts w:ascii="Courier New" w:hAnsi="Courier New"/>
            <w:noProof/>
            <w:sz w:val="16"/>
          </w:rPr>
          <w:t xml:space="preserve">  feature NotificationLogUnderManagedElement {</w:t>
        </w:r>
      </w:ins>
    </w:p>
    <w:p w14:paraId="340D633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lengyelb"/>
          <w:rFonts w:ascii="Courier New" w:hAnsi="Courier New"/>
          <w:noProof/>
          <w:sz w:val="16"/>
        </w:rPr>
      </w:pPr>
      <w:ins w:id="6" w:author="lengyelb">
        <w:r w:rsidRPr="00A06749">
          <w:rPr>
            <w:rFonts w:ascii="Courier New" w:hAnsi="Courier New"/>
            <w:noProof/>
            <w:sz w:val="16"/>
          </w:rPr>
          <w:t xml:space="preserve">    description "The NotificationLog shall be contained under ManagedElement";</w:t>
        </w:r>
      </w:ins>
    </w:p>
    <w:p w14:paraId="00A4121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lengyelb"/>
          <w:rFonts w:ascii="Courier New" w:hAnsi="Courier New"/>
          <w:noProof/>
          <w:sz w:val="16"/>
        </w:rPr>
      </w:pPr>
      <w:ins w:id="8" w:author="lengyelb">
        <w:r w:rsidRPr="00A06749">
          <w:rPr>
            <w:rFonts w:ascii="Courier New" w:hAnsi="Courier New"/>
            <w:noProof/>
            <w:sz w:val="16"/>
          </w:rPr>
          <w:t xml:space="preserve">  }</w:t>
        </w:r>
      </w:ins>
    </w:p>
    <w:p w14:paraId="3157DA4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lengyelb"/>
          <w:rFonts w:ascii="Courier New" w:hAnsi="Courier New"/>
          <w:noProof/>
          <w:sz w:val="16"/>
        </w:rPr>
      </w:pPr>
      <w:ins w:id="10" w:author="lengyelb">
        <w:r w:rsidRPr="00A06749">
          <w:rPr>
            <w:rFonts w:ascii="Courier New" w:hAnsi="Courier New"/>
            <w:noProof/>
            <w:sz w:val="16"/>
          </w:rPr>
          <w:t xml:space="preserve">  </w:t>
        </w:r>
      </w:ins>
    </w:p>
    <w:p w14:paraId="125D6CF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FmUnderManagedElement {</w:t>
      </w:r>
    </w:p>
    <w:p w14:paraId="25296A2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"The FmSubtree shall be contained under ManagedElement";</w:t>
      </w:r>
    </w:p>
    <w:p w14:paraId="40D9268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65A7E38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74D038A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TraceUnderManagedElement {</w:t>
      </w:r>
    </w:p>
    <w:p w14:paraId="73199E7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"The TraceSubtree shall be contained under ManageElement";</w:t>
      </w:r>
    </w:p>
    <w:p w14:paraId="38E0AED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1EA155B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610F0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DESManagementFunction {</w:t>
      </w:r>
    </w:p>
    <w:p w14:paraId="5C89CA4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"Class representing Distributed SON or Domain-Centralized SON</w:t>
      </w:r>
    </w:p>
    <w:p w14:paraId="2D218D4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Energy Saving feature. The DESManagementFunction shall be contained under</w:t>
      </w:r>
    </w:p>
    <w:p w14:paraId="7B3609A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ManagedElement.";</w:t>
      </w:r>
    </w:p>
    <w:p w14:paraId="631D273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7076DB1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BF3D2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DMROFunction {</w:t>
      </w:r>
    </w:p>
    <w:p w14:paraId="359A8FB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"Class representing D-SON function of MRO feature. The</w:t>
      </w:r>
    </w:p>
    <w:p w14:paraId="0588F57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DMROFunction shall be contained under ManagedElement.";</w:t>
      </w:r>
    </w:p>
    <w:p w14:paraId="723DABB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42F1BBB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BB175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DRACHOptimizationFunction {</w:t>
      </w:r>
    </w:p>
    <w:p w14:paraId="7A7B903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"Class representing D-SON function of RACH optimization</w:t>
      </w:r>
    </w:p>
    <w:p w14:paraId="71577FF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feature. The DRACHOptimizationFunction shall be contained under</w:t>
      </w:r>
    </w:p>
    <w:p w14:paraId="44D6052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ManagedElement.";</w:t>
      </w:r>
    </w:p>
    <w:p w14:paraId="619130F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1A11491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2E599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DPCIConfigurationFunction {</w:t>
      </w:r>
    </w:p>
    <w:p w14:paraId="212ED17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"Class representing Distributed SON or Domain-Centralized SON</w:t>
      </w:r>
    </w:p>
    <w:p w14:paraId="1C26882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function of PCI configuration feature. The DPCIConfigurationFunction shall</w:t>
      </w:r>
    </w:p>
    <w:p w14:paraId="0D41929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be contained under ManagedElement.";</w:t>
      </w:r>
    </w:p>
    <w:p w14:paraId="27A25A1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1A67020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C52F3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CPCIConfigurationFunction {</w:t>
      </w:r>
    </w:p>
    <w:p w14:paraId="33B2248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"Class representing Cross Domain-Centralized SON function of PCI</w:t>
      </w:r>
    </w:p>
    <w:p w14:paraId="54313CE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configuration feature. The CPCIConfigurationFunction shall be contained</w:t>
      </w:r>
    </w:p>
    <w:p w14:paraId="7FFADB5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under ManagedElement.";</w:t>
      </w:r>
    </w:p>
    <w:p w14:paraId="55BD558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5B86C31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F6C87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CESManagementFunction {</w:t>
      </w:r>
    </w:p>
    <w:p w14:paraId="2575037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"Class representing Cross Domain-Centralized SON Energy Saving</w:t>
      </w:r>
    </w:p>
    <w:p w14:paraId="15122F8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feature. The CESManagementFunction shall be contained under</w:t>
      </w:r>
    </w:p>
    <w:p w14:paraId="75B6960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ManagedElement.";</w:t>
      </w:r>
    </w:p>
    <w:p w14:paraId="78A65CA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  </w:t>
      </w:r>
    </w:p>
    <w:p w14:paraId="213DC29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5F1D2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StmCtrlUnderManagedElement {</w:t>
      </w:r>
    </w:p>
    <w:p w14:paraId="30EE5C8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"The StmCtrlSubtree shall be contained under ManagedElement";</w:t>
      </w:r>
    </w:p>
    <w:p w14:paraId="435F739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  </w:t>
      </w:r>
    </w:p>
    <w:p w14:paraId="3FE2409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65D3FD4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MWABUnderManagedElement {</w:t>
      </w:r>
    </w:p>
    <w:p w14:paraId="10A8574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lastRenderedPageBreak/>
        <w:t xml:space="preserve">    description "The MWAB shall be contained under ManagedElement";</w:t>
      </w:r>
    </w:p>
    <w:p w14:paraId="2528E10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2C4DF07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450F933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grouping ManagedElement_Grp {</w:t>
      </w:r>
    </w:p>
    <w:p w14:paraId="018ED05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"Abstract class representing telecommunications resources.</w:t>
      </w:r>
    </w:p>
    <w:p w14:paraId="5EDA5D2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An ME communicates with a manager (directly or indirectly) for the </w:t>
      </w:r>
    </w:p>
    <w:p w14:paraId="7A34CE6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purpose of being monitored and/or controlled. MEs may perform element </w:t>
      </w:r>
    </w:p>
    <w:p w14:paraId="56DF28E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management functionality.  </w:t>
      </w:r>
    </w:p>
    <w:p w14:paraId="4A31C7F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An ME (and its contained Function_(s)) may or may not be geographically </w:t>
      </w:r>
    </w:p>
    <w:p w14:paraId="72D12D9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distributed. An ME (and its contained Function_(s)) is often referred </w:t>
      </w:r>
    </w:p>
    <w:p w14:paraId="5DCED20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to as a Network Element";</w:t>
      </w:r>
    </w:p>
    <w:p w14:paraId="625CE84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2146F3E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 dnPrefix {</w:t>
      </w:r>
    </w:p>
    <w:p w14:paraId="3A07F38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description "Provides naming context that allows the Managed </w:t>
      </w:r>
    </w:p>
    <w:p w14:paraId="5E158F1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Elements to be partitioned into logical domains. </w:t>
      </w:r>
    </w:p>
    <w:p w14:paraId="7C1FC03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A Distingushed Name(DN) is defined by 3GPP TS 32.300,</w:t>
      </w:r>
    </w:p>
    <w:p w14:paraId="691E142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which splits the DN into a DN Prefix and Local DN";</w:t>
      </w:r>
    </w:p>
    <w:p w14:paraId="41F75CD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types3gpp:DistinguishedName;</w:t>
      </w:r>
    </w:p>
    <w:p w14:paraId="49B204B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yext3gpp:inVariant;</w:t>
      </w:r>
    </w:p>
    <w:p w14:paraId="4D6CB5E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5E8C3B2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44C75E1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 userLabel {</w:t>
      </w:r>
    </w:p>
    <w:p w14:paraId="2F71F81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description "A user-friendly (and user assignable) name of this object.";</w:t>
      </w:r>
    </w:p>
    <w:p w14:paraId="424772B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string;</w:t>
      </w:r>
    </w:p>
    <w:p w14:paraId="4A094AB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618560E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54E407E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 locationName {</w:t>
      </w:r>
    </w:p>
    <w:p w14:paraId="4B106F1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description "The physical location (e.g. an address) of an entity </w:t>
      </w:r>
    </w:p>
    <w:p w14:paraId="5083232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represented by a (derivative of) ManagedElement_. It may contain no </w:t>
      </w:r>
    </w:p>
    <w:p w14:paraId="51E80F1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information to support the case where the derivative of </w:t>
      </w:r>
    </w:p>
    <w:p w14:paraId="4E97DE9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ManagedElement_ needs to represent a distributed multi-location NE.";</w:t>
      </w:r>
    </w:p>
    <w:p w14:paraId="33431CA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config false;</w:t>
      </w:r>
    </w:p>
    <w:p w14:paraId="30AEE55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string;</w:t>
      </w:r>
    </w:p>
    <w:p w14:paraId="40A04C8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60A5042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359C301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leaf-list managedBy {</w:t>
      </w:r>
    </w:p>
    <w:p w14:paraId="43EDD4D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description "Relates to the role played by ManagementSystem_ in the </w:t>
      </w:r>
    </w:p>
    <w:p w14:paraId="160B514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between ManagedSystem_ and ManagedElement_. This attribute contains </w:t>
      </w:r>
    </w:p>
    <w:p w14:paraId="4B3A502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a list of the DN(s) of the related subclasses of </w:t>
      </w:r>
    </w:p>
    <w:p w14:paraId="17220B4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ManagementSystem_ instance(s).";</w:t>
      </w:r>
    </w:p>
    <w:p w14:paraId="1017D9E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0FE38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config false;</w:t>
      </w:r>
    </w:p>
    <w:p w14:paraId="4297FBF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types3gpp:DistinguishedName;</w:t>
      </w:r>
    </w:p>
    <w:p w14:paraId="5BA9475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0823631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509D854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leaf-list managedElementTypeList {</w:t>
      </w:r>
    </w:p>
    <w:p w14:paraId="460EF4C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description "The type of functionality provided by the ManagedElement.</w:t>
      </w:r>
    </w:p>
    <w:p w14:paraId="46D10CB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It may represent one ME functionality or a combination of </w:t>
      </w:r>
    </w:p>
    <w:p w14:paraId="5CE0EE6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more than one functionality. </w:t>
      </w:r>
    </w:p>
    <w:p w14:paraId="3C274BF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1) The allowed values of this attribute are the names of the IOC(s) </w:t>
      </w:r>
    </w:p>
    <w:p w14:paraId="4A9A65C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that are (a) derived/subclassed from ManagedFunction and (b) directly </w:t>
      </w:r>
    </w:p>
    <w:p w14:paraId="203F405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name-contained by ManagedElement IOC (on the first level below </w:t>
      </w:r>
    </w:p>
    <w:p w14:paraId="3594E4A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ManagedElement), but with the string 'Function' excluded. </w:t>
      </w:r>
    </w:p>
    <w:p w14:paraId="2C15F08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2) If a ManagedElement contains multiple instances of a ManagedFunction </w:t>
      </w:r>
    </w:p>
    <w:p w14:paraId="60BA4F6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this attribute will not contain repeated values.</w:t>
      </w:r>
    </w:p>
    <w:p w14:paraId="6684F7C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3) The capitalisation (usage of upper/lower case) of characters in this </w:t>
      </w:r>
    </w:p>
    <w:p w14:paraId="1621C96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attribute is insignificant.  Thus, the NodeB should be case insensitive </w:t>
      </w:r>
    </w:p>
    <w:p w14:paraId="2938854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when reading these values.</w:t>
      </w:r>
    </w:p>
    <w:p w14:paraId="785CECB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4) Two examples of allowed values are: </w:t>
      </w:r>
    </w:p>
    <w:p w14:paraId="1FF2547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-  NodeB;</w:t>
      </w:r>
    </w:p>
    <w:p w14:paraId="2E9E47C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-  HLR, VLR.";</w:t>
      </w:r>
    </w:p>
    <w:p w14:paraId="0935214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4B1F5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config false;</w:t>
      </w:r>
    </w:p>
    <w:p w14:paraId="1AFD8E4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min-elements 1;</w:t>
      </w:r>
    </w:p>
    <w:p w14:paraId="0C479BC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string;</w:t>
      </w:r>
    </w:p>
    <w:p w14:paraId="322ECE7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    </w:t>
      </w:r>
    </w:p>
    <w:p w14:paraId="48B2C00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0C7CE95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2F10759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grouping ManagedElementGrp {</w:t>
      </w:r>
    </w:p>
    <w:p w14:paraId="257AEFA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"Represents telecommunications equipment or </w:t>
      </w:r>
    </w:p>
    <w:p w14:paraId="78499BE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TMN entities within the telecommunications network providing support </w:t>
      </w:r>
    </w:p>
    <w:p w14:paraId="3AF002B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and/or service to the subscriber.";</w:t>
      </w:r>
    </w:p>
    <w:p w14:paraId="24A590C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</w:t>
      </w:r>
    </w:p>
    <w:p w14:paraId="7EB0221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ManagedElement_Grp;</w:t>
      </w:r>
    </w:p>
    <w:p w14:paraId="4619D47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</w:t>
      </w:r>
    </w:p>
    <w:p w14:paraId="67F8543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 vendorName {</w:t>
      </w:r>
    </w:p>
    <w:p w14:paraId="3CC36EF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config false;</w:t>
      </w:r>
    </w:p>
    <w:p w14:paraId="3083C66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string;</w:t>
      </w:r>
    </w:p>
    <w:p w14:paraId="4A602A4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6641AD3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</w:t>
      </w:r>
    </w:p>
    <w:p w14:paraId="00A0151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 userDefinedState {</w:t>
      </w:r>
    </w:p>
    <w:p w14:paraId="1856E17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string;</w:t>
      </w:r>
    </w:p>
    <w:p w14:paraId="5814433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description "An operator defined state for operator specific usage";</w:t>
      </w:r>
    </w:p>
    <w:p w14:paraId="1C64323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4AE67EC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</w:t>
      </w:r>
    </w:p>
    <w:p w14:paraId="079A979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 swVersion {</w:t>
      </w:r>
    </w:p>
    <w:p w14:paraId="50B6935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config false;</w:t>
      </w:r>
    </w:p>
    <w:p w14:paraId="074014E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string;</w:t>
      </w:r>
    </w:p>
    <w:p w14:paraId="406EABA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70BBCEF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</w:t>
      </w:r>
    </w:p>
    <w:p w14:paraId="6FFF43B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 priorityLabel {</w:t>
      </w:r>
    </w:p>
    <w:p w14:paraId="2ED51AF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uint32;</w:t>
      </w:r>
    </w:p>
    <w:p w14:paraId="4077859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mandatory true;</w:t>
      </w:r>
    </w:p>
    <w:p w14:paraId="444BC26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      </w:t>
      </w:r>
    </w:p>
    <w:p w14:paraId="296CA74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485A36C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meas3gpp:SupportedPerfMetricGroupGrp;</w:t>
      </w:r>
    </w:p>
    <w:p w14:paraId="47F4E81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783B6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leaf-list supportedTraceMetrics {</w:t>
      </w:r>
    </w:p>
    <w:p w14:paraId="348BCD1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string;</w:t>
      </w:r>
    </w:p>
    <w:p w14:paraId="7247A9B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config false;</w:t>
      </w:r>
    </w:p>
    <w:p w14:paraId="4245F04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description "List of trace metrics. When this attribute is contained in </w:t>
      </w:r>
    </w:p>
    <w:p w14:paraId="10207D5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a managed object it defines the trace metrics supported for this </w:t>
      </w:r>
    </w:p>
    <w:p w14:paraId="49750B0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object and all descendant objects.</w:t>
      </w:r>
    </w:p>
    <w:p w14:paraId="2A3513F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4CA1D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Trace metrics include trace messages, MDT measurements </w:t>
      </w:r>
    </w:p>
    <w:p w14:paraId="03E948D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(Immediate MDT, Logged MDT, Logged MBSFN MDT), RLF and RCEF reports, </w:t>
      </w:r>
    </w:p>
    <w:p w14:paraId="279B24A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see TS 32.422. Trace metrics are identified with their metric </w:t>
      </w:r>
    </w:p>
    <w:p w14:paraId="05D9493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identifier. The metric identifier is constructed as defined </w:t>
      </w:r>
    </w:p>
    <w:p w14:paraId="7BDAD88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in clause 10 of TS 32.422.";</w:t>
      </w:r>
    </w:p>
    <w:p w14:paraId="15B1EEE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662662B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69A4ED2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2BBF1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list ManagedElement {</w:t>
      </w:r>
    </w:p>
    <w:p w14:paraId="644FF80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"Represents telecommunications equipment or TMN entities within</w:t>
      </w:r>
    </w:p>
    <w:p w14:paraId="6AEC0B3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the telecommunications network providing support and/or service to the</w:t>
      </w:r>
    </w:p>
    <w:p w14:paraId="7C77774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subscriber. An ManagedElement IOC is used to represent a Network Element</w:t>
      </w:r>
    </w:p>
    <w:p w14:paraId="0E26C1A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defined in TS 32.101 including virtualizeation or non-virtualization</w:t>
      </w:r>
    </w:p>
    <w:p w14:paraId="7FE09AD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scenario. An ManagedElement instance is used for communicating with a</w:t>
      </w:r>
    </w:p>
    <w:p w14:paraId="66A1A65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manager (directly or indirectly) over one or more management interfaces</w:t>
      </w:r>
    </w:p>
    <w:p w14:paraId="6276347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for the purpose of being monitored and/or controlled. ManagedElement may</w:t>
      </w:r>
    </w:p>
    <w:p w14:paraId="6BC868B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or may not additionally perform element management functionality.</w:t>
      </w:r>
    </w:p>
    <w:p w14:paraId="02651A8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An ManagedElement contains equipment that may or may not be geographically</w:t>
      </w:r>
    </w:p>
    <w:p w14:paraId="7BB6965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distributed.</w:t>
      </w:r>
    </w:p>
    <w:p w14:paraId="26B33CE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34A05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A telecommunication equipment has software and hardware components. The</w:t>
      </w:r>
    </w:p>
    <w:p w14:paraId="0EF91B4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ManagedElement IOC described above represents following two case:</w:t>
      </w:r>
    </w:p>
    <w:p w14:paraId="05993B0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- In the case when the software component is designed to run on dedicated</w:t>
      </w:r>
    </w:p>
    <w:p w14:paraId="627B590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hardware component, the ManagedElement IOC description includes both</w:t>
      </w:r>
    </w:p>
    <w:p w14:paraId="3112822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software and hardware components.</w:t>
      </w:r>
    </w:p>
    <w:p w14:paraId="2E182FF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- In the case when the software is designed to run on ETSI NFV defined</w:t>
      </w:r>
    </w:p>
    <w:p w14:paraId="70F5051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NFVI [15], the ManagedElement IOC description would exclude the NFVI</w:t>
      </w:r>
    </w:p>
    <w:p w14:paraId="02D17F4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component supporting the above  mentioned subject software.</w:t>
      </w:r>
    </w:p>
    <w:p w14:paraId="3A0C8F8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EBD60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A ManagedElement may be contained in either a SubNetwork or in a MeContext</w:t>
      </w:r>
    </w:p>
    <w:p w14:paraId="087E0E0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instance. A single ManagedElement may also exist stand-alone with no</w:t>
      </w:r>
    </w:p>
    <w:p w14:paraId="66EBF8D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parent at all.</w:t>
      </w:r>
    </w:p>
    <w:p w14:paraId="05B5CD4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903A9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The relation of ManagedElement IOC and ManagedFunction IOC can be</w:t>
      </w:r>
    </w:p>
    <w:p w14:paraId="7A237B2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described as following:</w:t>
      </w:r>
    </w:p>
    <w:p w14:paraId="3E37928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- A ManaagedElement instance may have 1..1 containment relationship to a</w:t>
      </w:r>
    </w:p>
    <w:p w14:paraId="74FC3FE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ManagedFunction instance. In this case, the ManagedElement IOC may be</w:t>
      </w:r>
    </w:p>
    <w:p w14:paraId="0C2C16A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used to represent a NE with single functionality. For example, a</w:t>
      </w:r>
    </w:p>
    <w:p w14:paraId="126DABD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ManagedElement is used to represent the 3GPP defined RNC node;</w:t>
      </w:r>
    </w:p>
    <w:p w14:paraId="1466CA5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- A ManagedElement instance may have 1..N containment relationship to</w:t>
      </w:r>
    </w:p>
    <w:p w14:paraId="466C9CD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multiple ManagedFunction IOC instances. In this case, the ManagedElement</w:t>
      </w:r>
    </w:p>
    <w:p w14:paraId="4FCA5B1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IOC may be used to represent a NE with combined ManagedFunction</w:t>
      </w:r>
    </w:p>
    <w:p w14:paraId="21148F6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funcationality (as indicated by the managedElementType attribute and the</w:t>
      </w:r>
    </w:p>
    <w:p w14:paraId="2CCDBE9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contained instances of different ManagedFunction IOCs).For example, a </w:t>
      </w:r>
    </w:p>
    <w:p w14:paraId="6C15FA8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ManagedElement is used to represent the combined functionality of 3GPP</w:t>
      </w:r>
    </w:p>
    <w:p w14:paraId="2238EC0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defined gNBCUCPFuntion, gNBCUUPFunction and gNBDUFunction";</w:t>
      </w:r>
    </w:p>
    <w:p w14:paraId="7CC494D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8F38C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key id;   </w:t>
      </w:r>
    </w:p>
    <w:p w14:paraId="3D81EC2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top3gpp:Top_Grp;</w:t>
      </w:r>
    </w:p>
    <w:p w14:paraId="3C4D876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container attributes {</w:t>
      </w:r>
    </w:p>
    <w:p w14:paraId="0550889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uses ManagedElementGrp;</w:t>
      </w:r>
    </w:p>
    <w:p w14:paraId="7D939F6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2356266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lastRenderedPageBreak/>
        <w:t xml:space="preserve">    </w:t>
      </w:r>
    </w:p>
    <w:p w14:paraId="3B0B1E7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meas3gpp:MeasurementSubtree {</w:t>
      </w:r>
    </w:p>
    <w:p w14:paraId="349DBE0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if-feature MeasurementsUnderManagedElement;</w:t>
      </w:r>
    </w:p>
    <w:p w14:paraId="228F44B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6D4B1EB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75E5C88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subscr3gpp:SubscriptionControlSubtree {</w:t>
      </w:r>
    </w:p>
    <w:p w14:paraId="0B4A43C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if-feature SubscriptionControlUnderManagedElement;</w:t>
      </w:r>
    </w:p>
    <w:p w14:paraId="3B17CCD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1B1A24E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55059E3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subscr3gpp:SupportedNotificationsSubtree {</w:t>
      </w:r>
    </w:p>
    <w:p w14:paraId="53943D1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if-feature SupportedNotificationsUnderManagedElement;</w:t>
      </w:r>
    </w:p>
    <w:p w14:paraId="78F948C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    </w:t>
      </w:r>
    </w:p>
    <w:p w14:paraId="0E6A639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227C968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lengyelb"/>
          <w:rFonts w:ascii="Courier New" w:hAnsi="Courier New"/>
          <w:noProof/>
          <w:sz w:val="16"/>
        </w:rPr>
      </w:pPr>
      <w:ins w:id="12" w:author="lengyelb">
        <w:r w:rsidRPr="00A06749">
          <w:rPr>
            <w:rFonts w:ascii="Courier New" w:hAnsi="Courier New"/>
            <w:noProof/>
            <w:sz w:val="16"/>
          </w:rPr>
          <w:t xml:space="preserve">    uses subscr3gpp:NotificationLogSubtree {</w:t>
        </w:r>
      </w:ins>
    </w:p>
    <w:p w14:paraId="20A711E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lengyelb"/>
          <w:rFonts w:ascii="Courier New" w:hAnsi="Courier New"/>
          <w:noProof/>
          <w:sz w:val="16"/>
        </w:rPr>
      </w:pPr>
      <w:ins w:id="14" w:author="lengyelb">
        <w:r w:rsidRPr="00A06749">
          <w:rPr>
            <w:rFonts w:ascii="Courier New" w:hAnsi="Courier New"/>
            <w:noProof/>
            <w:sz w:val="16"/>
          </w:rPr>
          <w:t xml:space="preserve">      if-feature NotificationLogUnderManagedElement;</w:t>
        </w:r>
      </w:ins>
    </w:p>
    <w:p w14:paraId="4467B85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lengyelb"/>
          <w:rFonts w:ascii="Courier New" w:hAnsi="Courier New"/>
          <w:noProof/>
          <w:sz w:val="16"/>
        </w:rPr>
      </w:pPr>
      <w:ins w:id="16" w:author="lengyelb">
        <w:r w:rsidRPr="00A06749">
          <w:rPr>
            <w:rFonts w:ascii="Courier New" w:hAnsi="Courier New"/>
            <w:noProof/>
            <w:sz w:val="16"/>
          </w:rPr>
          <w:t xml:space="preserve">    }</w:t>
        </w:r>
      </w:ins>
    </w:p>
    <w:p w14:paraId="5A17DC7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lengyelb"/>
          <w:rFonts w:ascii="Courier New" w:hAnsi="Courier New"/>
          <w:noProof/>
          <w:sz w:val="16"/>
        </w:rPr>
      </w:pPr>
    </w:p>
    <w:p w14:paraId="60727D0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fm3gpp:FmSubtree {</w:t>
      </w:r>
    </w:p>
    <w:p w14:paraId="23344D2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if-feature FmUnderManagedElement;</w:t>
      </w:r>
    </w:p>
    <w:p w14:paraId="28811E4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7C72367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A1774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trace3gpp:TraceSubtree {</w:t>
      </w:r>
    </w:p>
    <w:p w14:paraId="0169FA9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if-feature TraceUnderManagedElement;</w:t>
      </w:r>
    </w:p>
    <w:p w14:paraId="59BE7EB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7C101DD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5624A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files3gpp:FilesSubtree {</w:t>
      </w:r>
    </w:p>
    <w:p w14:paraId="30C959F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if-feature FilesUnderManagedElement;</w:t>
      </w:r>
    </w:p>
    <w:p w14:paraId="378D01C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  </w:t>
      </w:r>
    </w:p>
    <w:p w14:paraId="378A90E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E5C4A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fiveqi3gpp:Configurable5QISetSubtree {</w:t>
      </w:r>
    </w:p>
    <w:p w14:paraId="5EB7547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if-feature Configurable5QISetUnderManagedElement;</w:t>
      </w:r>
    </w:p>
    <w:p w14:paraId="3A2FA8A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5166DA1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C8F3F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econn3gpp:EcmConnectionInfoSubtree {</w:t>
      </w:r>
    </w:p>
    <w:p w14:paraId="4543A47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if-feature EcmConnectionInfoUnderManagedElement;</w:t>
      </w:r>
    </w:p>
    <w:p w14:paraId="4F0863E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0FEE9C5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F0B19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uses ecmap3gpp:NRECMappingRuleSubtree {</w:t>
      </w:r>
    </w:p>
    <w:p w14:paraId="5FDA9F1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if-feature ECMappingRuleUnderManagedElement;</w:t>
      </w:r>
    </w:p>
    <w:p w14:paraId="6116F58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48D5F54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532FE90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stm3gpp:StmCtrlSubTree {</w:t>
      </w:r>
    </w:p>
    <w:p w14:paraId="700BA6E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if-feature StmCtrlUnderManagedElement ;</w:t>
      </w:r>
    </w:p>
    <w:p w14:paraId="0A0DF0D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53DC24C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3F7B5EC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mwab3gpp:MWABSubTree {</w:t>
      </w:r>
    </w:p>
    <w:p w14:paraId="7AF0B20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if-feature MWABUnderManagedElement ;</w:t>
      </w:r>
    </w:p>
    <w:p w14:paraId="7EEA319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797D950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    </w:t>
      </w:r>
    </w:p>
    <w:p w14:paraId="61CAC3F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>}</w:t>
      </w:r>
    </w:p>
    <w:p w14:paraId="3ACC00BE" w14:textId="77777777" w:rsidR="00A06749" w:rsidRPr="00A06749" w:rsidRDefault="00A06749" w:rsidP="00A0674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06749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3F454D18" w14:textId="77777777" w:rsidR="00A06749" w:rsidRPr="00A06749" w:rsidRDefault="00A06749" w:rsidP="00A0674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A06749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0AB63EA" w14:textId="77777777" w:rsidR="00A06749" w:rsidRPr="00A06749" w:rsidRDefault="00A06749" w:rsidP="00A0674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06749"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2A24EBD0" w14:textId="77777777" w:rsidR="00A06749" w:rsidRPr="00A06749" w:rsidRDefault="00A06749" w:rsidP="00A0674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06749"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yang-models/_3gpp-common-subnetwork.yang ***</w:t>
      </w:r>
    </w:p>
    <w:p w14:paraId="6577624D" w14:textId="77777777" w:rsidR="00A06749" w:rsidRPr="00A06749" w:rsidRDefault="00A06749" w:rsidP="00A0674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06749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00318B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>module _3gpp-common-subnetwork {</w:t>
      </w:r>
    </w:p>
    <w:p w14:paraId="01D7D7C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yang-version 1.1;</w:t>
      </w:r>
    </w:p>
    <w:p w14:paraId="507EE3E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namespace "urn:3gpp:sa5:_3gpp-common-subnetwork";</w:t>
      </w:r>
    </w:p>
    <w:p w14:paraId="2EFB297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prefix "subnet3gpp";</w:t>
      </w:r>
    </w:p>
    <w:p w14:paraId="747251F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60BFFA4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3FF1457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_3gpp-common-yang-extensions { prefix yext3gpp ; }</w:t>
      </w:r>
    </w:p>
    <w:p w14:paraId="2601DD1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308C6BF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_3gpp-common-measurements { prefix meas3gpp; }</w:t>
      </w:r>
    </w:p>
    <w:p w14:paraId="1615BE3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_3gpp-common-subscription-control { prefix subscr3gpp; }</w:t>
      </w:r>
    </w:p>
    <w:p w14:paraId="5B2E15C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_3gpp-common-fm { prefix fm3gpp; }</w:t>
      </w:r>
    </w:p>
    <w:p w14:paraId="12061AB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_3gpp-common-trace { prefix trace3gpp; }</w:t>
      </w:r>
    </w:p>
    <w:p w14:paraId="0F3B5A1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ietf-yang-schema-mount { prefix yangmnt; }</w:t>
      </w:r>
    </w:p>
    <w:p w14:paraId="72FAD62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_3gpp-common-files { prefix files3gpp; }</w:t>
      </w:r>
    </w:p>
    <w:p w14:paraId="1BF674C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_3gpp-5gc-nrm-configurable5qiset { prefix fiveqi3gpp; }</w:t>
      </w:r>
    </w:p>
    <w:p w14:paraId="58EBC63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_3gpp-5gc-nrm-ecmconnectioninfo { prefix econn3gpp ; }</w:t>
      </w:r>
    </w:p>
    <w:p w14:paraId="681F515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lastRenderedPageBreak/>
        <w:t xml:space="preserve">  import _3gpp-nr-nrm-ecmappingrule { prefix ecmap3gpp ; }</w:t>
      </w:r>
    </w:p>
    <w:p w14:paraId="147F728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_3gpp-stm-nrm-stmfunction { prefix stm3gpp; }</w:t>
      </w:r>
    </w:p>
    <w:p w14:paraId="7858B62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_3gpp-nr-nrm-mwab { prefix mwab3gpp; }</w:t>
      </w:r>
    </w:p>
    <w:p w14:paraId="7E50B03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85E54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organization "3GPP SA5";</w:t>
      </w:r>
    </w:p>
    <w:p w14:paraId="43BAD6C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71CD4F8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6C6FD3D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description "Defines basic SubNetwork which will be augmented by other IOCs</w:t>
      </w:r>
    </w:p>
    <w:p w14:paraId="191EC02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Copyright 2025, 3GPP Organizational Partners (ARIB, ATIS, CCSA, ETSI, TSDSI, </w:t>
      </w:r>
    </w:p>
    <w:p w14:paraId="4BBDE13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TTA, TTC). All rights reserved.";</w:t>
      </w:r>
    </w:p>
    <w:p w14:paraId="4E77024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reference "3GPP TS 28.623</w:t>
      </w:r>
    </w:p>
    <w:p w14:paraId="469E65A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45AFBDE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0214D36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Solution Set (SS) definitions</w:t>
      </w:r>
    </w:p>
    <w:p w14:paraId="7400099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</w:t>
      </w:r>
    </w:p>
    <w:p w14:paraId="407DA00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3GPP TS 28.622</w:t>
      </w:r>
    </w:p>
    <w:p w14:paraId="2E71352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48105E9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3709059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Information Service (IS)</w:t>
      </w:r>
    </w:p>
    <w:p w14:paraId="70286A0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</w:t>
      </w:r>
    </w:p>
    <w:p w14:paraId="5978E8F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3GPP TS 28.620 </w:t>
      </w:r>
    </w:p>
    <w:p w14:paraId="0E8DEB6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Umbrella Information Model (UIM)";</w:t>
      </w:r>
    </w:p>
    <w:p w14:paraId="758D881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51A9DB5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lengyelb"/>
          <w:rFonts w:ascii="Courier New" w:hAnsi="Courier New"/>
          <w:noProof/>
          <w:sz w:val="16"/>
        </w:rPr>
      </w:pPr>
      <w:ins w:id="19" w:author="lengyelb">
        <w:r w:rsidRPr="00A06749">
          <w:rPr>
            <w:rFonts w:ascii="Courier New" w:hAnsi="Courier New"/>
            <w:noProof/>
            <w:sz w:val="16"/>
          </w:rPr>
          <w:t xml:space="preserve">  revision 2025-08-13 { reference CR-0561; } </w:t>
        </w:r>
      </w:ins>
    </w:p>
    <w:p w14:paraId="7C50EA2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2025-04-25 { reference "CR-0532 CR0541" ; } </w:t>
      </w:r>
    </w:p>
    <w:p w14:paraId="4734C26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2025-03-25 { reference "CR-0516 CR-0527"; } </w:t>
      </w:r>
    </w:p>
    <w:p w14:paraId="4E138FA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2024-11-19 { reference "Add STM"; } </w:t>
      </w:r>
    </w:p>
    <w:p w14:paraId="5F7B2BD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2024-01-30 { reference CR-1337 ; } </w:t>
      </w:r>
    </w:p>
    <w:p w14:paraId="134DFB6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2024-01-30 { reference CR-0328 ; } </w:t>
      </w:r>
    </w:p>
    <w:p w14:paraId="31B3450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2023-11-14 { reference CR-0305 ; } </w:t>
      </w:r>
    </w:p>
    <w:p w14:paraId="456C4C3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2023-09-18 { reference CR-0271 ; } </w:t>
      </w:r>
    </w:p>
    <w:p w14:paraId="66B429E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2023-08-10 { reference CR-0257;   }</w:t>
      </w:r>
    </w:p>
    <w:p w14:paraId="28B75F0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2023-04-26 { reference CR-0250; }</w:t>
      </w:r>
    </w:p>
    <w:p w14:paraId="1DC6460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2023-02-14 { reference CR-0234; }</w:t>
      </w:r>
    </w:p>
    <w:p w14:paraId="5A7A096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2022-09-30 { reference CR-0191 ; }</w:t>
      </w:r>
    </w:p>
    <w:p w14:paraId="16C7CCD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2021-01-16 { reference "CR-0120"; }  </w:t>
      </w:r>
    </w:p>
    <w:p w14:paraId="0A097FA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2020-08-06 { reference "CR-0102"; }  </w:t>
      </w:r>
    </w:p>
    <w:p w14:paraId="29735B6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2020-06-08 { reference "CR-0092"; }  </w:t>
      </w:r>
    </w:p>
    <w:p w14:paraId="49862C3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lengyelb"/>
          <w:rFonts w:ascii="Courier New" w:hAnsi="Courier New"/>
          <w:noProof/>
          <w:sz w:val="16"/>
        </w:rPr>
      </w:pPr>
      <w:ins w:id="21" w:author="lengyelb">
        <w:r w:rsidRPr="00A06749">
          <w:rPr>
            <w:rFonts w:ascii="Courier New" w:hAnsi="Courier New"/>
            <w:noProof/>
            <w:sz w:val="16"/>
          </w:rPr>
          <w:t xml:space="preserve">  revision 2020-05-08 { reference "S5-203316"; }   </w:t>
        </w:r>
      </w:ins>
    </w:p>
    <w:p w14:paraId="3B5A79B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lengyelb"/>
          <w:rFonts w:ascii="Courier New" w:hAnsi="Courier New"/>
          <w:noProof/>
          <w:sz w:val="16"/>
        </w:rPr>
      </w:pPr>
      <w:ins w:id="23" w:author="lengyelb">
        <w:r w:rsidRPr="00A06749">
          <w:rPr>
            <w:rFonts w:ascii="Courier New" w:hAnsi="Courier New"/>
            <w:noProof/>
            <w:sz w:val="16"/>
          </w:rPr>
          <w:t xml:space="preserve">  revision 2020-03-11 { reference "S5-201365, S5-201581, SP-200229"; }</w:t>
        </w:r>
      </w:ins>
    </w:p>
    <w:p w14:paraId="18FB5AF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lengyelb"/>
          <w:rFonts w:ascii="Courier New" w:hAnsi="Courier New"/>
          <w:noProof/>
          <w:sz w:val="16"/>
        </w:rPr>
      </w:pPr>
      <w:ins w:id="25" w:author="lengyelb">
        <w:r w:rsidRPr="00A06749">
          <w:rPr>
            <w:rFonts w:ascii="Courier New" w:hAnsi="Courier New"/>
            <w:noProof/>
            <w:sz w:val="16"/>
          </w:rPr>
          <w:t xml:space="preserve">  revision 2020-02-24 { reference "S5-201365"; }</w:t>
        </w:r>
      </w:ins>
    </w:p>
    <w:p w14:paraId="7DDE4DA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lengyelb"/>
          <w:rFonts w:ascii="Courier New" w:hAnsi="Courier New"/>
          <w:noProof/>
          <w:sz w:val="16"/>
        </w:rPr>
      </w:pPr>
      <w:ins w:id="27" w:author="lengyelb">
        <w:r w:rsidRPr="00A06749">
          <w:rPr>
            <w:rFonts w:ascii="Courier New" w:hAnsi="Courier New"/>
            <w:noProof/>
            <w:sz w:val="16"/>
          </w:rPr>
          <w:t xml:space="preserve">  revision 2019-06-17 { reference "Initial revision"; }</w:t>
        </w:r>
      </w:ins>
    </w:p>
    <w:p w14:paraId="54563D9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" w:author="lengyelb"/>
          <w:rFonts w:ascii="Courier New" w:hAnsi="Courier New"/>
          <w:noProof/>
          <w:sz w:val="16"/>
        </w:rPr>
      </w:pPr>
      <w:del w:id="29" w:author="lengyelb">
        <w:r w:rsidRPr="00A06749">
          <w:rPr>
            <w:rFonts w:ascii="Courier New" w:hAnsi="Courier New"/>
            <w:noProof/>
            <w:sz w:val="16"/>
          </w:rPr>
          <w:delText xml:space="preserve">  revision 2020-05-08 {</w:delText>
        </w:r>
      </w:del>
    </w:p>
    <w:p w14:paraId="0B86753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" w:author="lengyelb"/>
          <w:rFonts w:ascii="Courier New" w:hAnsi="Courier New"/>
          <w:noProof/>
          <w:sz w:val="16"/>
        </w:rPr>
      </w:pPr>
      <w:del w:id="31" w:author="lengyelb">
        <w:r w:rsidRPr="00A06749">
          <w:rPr>
            <w:rFonts w:ascii="Courier New" w:hAnsi="Courier New"/>
            <w:noProof/>
            <w:sz w:val="16"/>
          </w:rPr>
          <w:delText xml:space="preserve">    reference "S5-203316";</w:delText>
        </w:r>
      </w:del>
    </w:p>
    <w:p w14:paraId="404ACBB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" w:author="lengyelb"/>
          <w:rFonts w:ascii="Courier New" w:hAnsi="Courier New"/>
          <w:noProof/>
          <w:sz w:val="16"/>
        </w:rPr>
      </w:pPr>
      <w:del w:id="33" w:author="lengyelb">
        <w:r w:rsidRPr="00A06749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107703E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" w:author="lengyelb"/>
          <w:rFonts w:ascii="Courier New" w:hAnsi="Courier New"/>
          <w:noProof/>
          <w:sz w:val="16"/>
        </w:rPr>
      </w:pPr>
    </w:p>
    <w:p w14:paraId="40DE750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" w:author="lengyelb"/>
          <w:rFonts w:ascii="Courier New" w:hAnsi="Courier New"/>
          <w:noProof/>
          <w:sz w:val="16"/>
        </w:rPr>
      </w:pPr>
      <w:del w:id="36" w:author="lengyelb">
        <w:r w:rsidRPr="00A06749">
          <w:rPr>
            <w:rFonts w:ascii="Courier New" w:hAnsi="Courier New"/>
            <w:noProof/>
            <w:sz w:val="16"/>
          </w:rPr>
          <w:delText xml:space="preserve">    </w:delText>
        </w:r>
      </w:del>
    </w:p>
    <w:p w14:paraId="313BCCB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" w:author="lengyelb"/>
          <w:rFonts w:ascii="Courier New" w:hAnsi="Courier New"/>
          <w:noProof/>
          <w:sz w:val="16"/>
        </w:rPr>
      </w:pPr>
      <w:del w:id="38" w:author="lengyelb">
        <w:r w:rsidRPr="00A06749">
          <w:rPr>
            <w:rFonts w:ascii="Courier New" w:hAnsi="Courier New"/>
            <w:noProof/>
            <w:sz w:val="16"/>
          </w:rPr>
          <w:delText xml:space="preserve">  revision 2020-03-11 { </w:delText>
        </w:r>
      </w:del>
    </w:p>
    <w:p w14:paraId="5E29F73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" w:author="lengyelb"/>
          <w:rFonts w:ascii="Courier New" w:hAnsi="Courier New"/>
          <w:noProof/>
          <w:sz w:val="16"/>
        </w:rPr>
      </w:pPr>
      <w:del w:id="40" w:author="lengyelb">
        <w:r w:rsidRPr="00A06749">
          <w:rPr>
            <w:rFonts w:ascii="Courier New" w:hAnsi="Courier New"/>
            <w:noProof/>
            <w:sz w:val="16"/>
          </w:rPr>
          <w:delText xml:space="preserve">    description "Added KPIs and corrections";</w:delText>
        </w:r>
      </w:del>
    </w:p>
    <w:p w14:paraId="0AFD547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" w:author="lengyelb"/>
          <w:rFonts w:ascii="Courier New" w:hAnsi="Courier New"/>
          <w:noProof/>
          <w:sz w:val="16"/>
        </w:rPr>
      </w:pPr>
      <w:del w:id="42" w:author="lengyelb">
        <w:r w:rsidRPr="00A06749">
          <w:rPr>
            <w:rFonts w:ascii="Courier New" w:hAnsi="Courier New"/>
            <w:noProof/>
            <w:sz w:val="16"/>
          </w:rPr>
          <w:delText xml:space="preserve">    reference "S5-201365, S5-201581, SP-200229";</w:delText>
        </w:r>
      </w:del>
    </w:p>
    <w:p w14:paraId="339F2E0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" w:author="lengyelb"/>
          <w:rFonts w:ascii="Courier New" w:hAnsi="Courier New"/>
          <w:noProof/>
          <w:sz w:val="16"/>
        </w:rPr>
      </w:pPr>
      <w:del w:id="44" w:author="lengyelb">
        <w:r w:rsidRPr="00A06749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7CB4BA1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" w:author="lengyelb"/>
          <w:rFonts w:ascii="Courier New" w:hAnsi="Courier New"/>
          <w:noProof/>
          <w:sz w:val="16"/>
        </w:rPr>
      </w:pPr>
    </w:p>
    <w:p w14:paraId="3C5433D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" w:author="lengyelb"/>
          <w:rFonts w:ascii="Courier New" w:hAnsi="Courier New"/>
          <w:noProof/>
          <w:sz w:val="16"/>
        </w:rPr>
      </w:pPr>
      <w:del w:id="47" w:author="lengyelb">
        <w:r w:rsidRPr="00A06749">
          <w:rPr>
            <w:rFonts w:ascii="Courier New" w:hAnsi="Courier New"/>
            <w:noProof/>
            <w:sz w:val="16"/>
          </w:rPr>
          <w:delText xml:space="preserve">  revision 2020-02-24 {</w:delText>
        </w:r>
      </w:del>
    </w:p>
    <w:p w14:paraId="0555822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" w:author="lengyelb"/>
          <w:rFonts w:ascii="Courier New" w:hAnsi="Courier New"/>
          <w:noProof/>
          <w:sz w:val="16"/>
        </w:rPr>
      </w:pPr>
      <w:del w:id="49" w:author="lengyelb">
        <w:r w:rsidRPr="00A06749">
          <w:rPr>
            <w:rFonts w:ascii="Courier New" w:hAnsi="Courier New"/>
            <w:noProof/>
            <w:sz w:val="16"/>
          </w:rPr>
          <w:delText xml:space="preserve">    reference "S5-201365";</w:delText>
        </w:r>
      </w:del>
    </w:p>
    <w:p w14:paraId="3C6F74E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" w:author="lengyelb"/>
          <w:rFonts w:ascii="Courier New" w:hAnsi="Courier New"/>
          <w:noProof/>
          <w:sz w:val="16"/>
        </w:rPr>
      </w:pPr>
      <w:del w:id="51" w:author="lengyelb">
        <w:r w:rsidRPr="00A06749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1AE48E1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" w:author="lengyelb"/>
          <w:rFonts w:ascii="Courier New" w:hAnsi="Courier New"/>
          <w:noProof/>
          <w:sz w:val="16"/>
        </w:rPr>
      </w:pPr>
    </w:p>
    <w:p w14:paraId="4D2D0AA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" w:author="lengyelb"/>
          <w:rFonts w:ascii="Courier New" w:hAnsi="Courier New"/>
          <w:noProof/>
          <w:sz w:val="16"/>
        </w:rPr>
      </w:pPr>
      <w:del w:id="54" w:author="lengyelb">
        <w:r w:rsidRPr="00A06749">
          <w:rPr>
            <w:rFonts w:ascii="Courier New" w:hAnsi="Courier New"/>
            <w:noProof/>
            <w:sz w:val="16"/>
          </w:rPr>
          <w:delText xml:space="preserve">  revision 2019-06-17 {</w:delText>
        </w:r>
      </w:del>
    </w:p>
    <w:p w14:paraId="53FFCA1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" w:author="lengyelb"/>
          <w:rFonts w:ascii="Courier New" w:hAnsi="Courier New"/>
          <w:noProof/>
          <w:sz w:val="16"/>
        </w:rPr>
      </w:pPr>
      <w:del w:id="56" w:author="lengyelb">
        <w:r w:rsidRPr="00A06749">
          <w:rPr>
            <w:rFonts w:ascii="Courier New" w:hAnsi="Courier New"/>
            <w:noProof/>
            <w:sz w:val="16"/>
          </w:rPr>
          <w:delText xml:space="preserve">    reference "Initial revision";</w:delText>
        </w:r>
      </w:del>
    </w:p>
    <w:p w14:paraId="16F8D17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" w:author="lengyelb"/>
          <w:rFonts w:ascii="Courier New" w:hAnsi="Courier New"/>
          <w:noProof/>
          <w:sz w:val="16"/>
        </w:rPr>
      </w:pPr>
      <w:del w:id="58" w:author="lengyelb">
        <w:r w:rsidRPr="00A06749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628968E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8B0EA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ECMappingRuleUnderSubNetwork {</w:t>
      </w:r>
    </w:p>
    <w:p w14:paraId="0DBD421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"ECMappingRule shall be contained under SubNetwork.";</w:t>
      </w:r>
    </w:p>
    <w:p w14:paraId="309CE25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0DA30A3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CC33E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EcmConnectionInfoUnderSubNetwork {</w:t>
      </w:r>
    </w:p>
    <w:p w14:paraId="2EEF0C4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"The EcmConnectionInfo shall be contained under</w:t>
      </w:r>
    </w:p>
    <w:p w14:paraId="23B74CA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Subnetwork";</w:t>
      </w:r>
    </w:p>
    <w:p w14:paraId="4A04470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2124F53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E0F30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Configurable5QISetUnderSubNetwork {</w:t>
      </w:r>
    </w:p>
    <w:p w14:paraId="4DD7895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"The Configurable5QISet shall be contained under</w:t>
      </w:r>
    </w:p>
    <w:p w14:paraId="60BD955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Subnetwork";</w:t>
      </w:r>
    </w:p>
    <w:p w14:paraId="6418162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0B16E2A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0236F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FilesUnderSubNetwork {</w:t>
      </w:r>
    </w:p>
    <w:p w14:paraId="5803D68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"Files shall be contained under Subnetwork";</w:t>
      </w:r>
    </w:p>
    <w:p w14:paraId="264A04B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00A383C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030B9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lastRenderedPageBreak/>
        <w:t xml:space="preserve">  feature ExternalsUnderSubNetwork {</w:t>
      </w:r>
    </w:p>
    <w:p w14:paraId="3BE140D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"Classes representing external entities like EUtranFrequency, </w:t>
      </w:r>
    </w:p>
    <w:p w14:paraId="4B81E71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ExternalGNBCUCPFunction, ExternalENBFunction </w:t>
      </w:r>
    </w:p>
    <w:p w14:paraId="518B312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are contained under a Subnetwork list/class.";</w:t>
      </w:r>
    </w:p>
    <w:p w14:paraId="63E8754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67E94BF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7C14FF2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MeasurementsUnderSubNetwork {</w:t>
      </w:r>
    </w:p>
    <w:p w14:paraId="4C8D57A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"The MeasurementSubtree shall be contained under SubNetwork";</w:t>
      </w:r>
    </w:p>
    <w:p w14:paraId="65679B0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52B2FF5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37FB3F8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SubscriptionControlUnderSubNetwork {</w:t>
      </w:r>
    </w:p>
    <w:p w14:paraId="3CC095A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"The SubscriptionControlSubtree shall be contained under</w:t>
      </w:r>
    </w:p>
    <w:p w14:paraId="4339F45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SubNetwork";</w:t>
      </w:r>
    </w:p>
    <w:p w14:paraId="215EC0A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4B11E93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2BAF7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SupportedNotificationsUnderSubNetwork {</w:t>
      </w:r>
    </w:p>
    <w:p w14:paraId="6BF6C6E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"The SupportedNotificationsSubtree shall be contained under</w:t>
      </w:r>
    </w:p>
    <w:p w14:paraId="7538D2D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SubNetwork";</w:t>
      </w:r>
    </w:p>
    <w:p w14:paraId="1FFCB2E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3C68486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AF1E6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lengyelb"/>
          <w:rFonts w:ascii="Courier New" w:hAnsi="Courier New"/>
          <w:noProof/>
          <w:sz w:val="16"/>
        </w:rPr>
      </w:pPr>
      <w:ins w:id="60" w:author="lengyelb">
        <w:r w:rsidRPr="00A06749">
          <w:rPr>
            <w:rFonts w:ascii="Courier New" w:hAnsi="Courier New"/>
            <w:noProof/>
            <w:sz w:val="16"/>
          </w:rPr>
          <w:t xml:space="preserve">  feature NotificationLogUnderSubNetwork {</w:t>
        </w:r>
      </w:ins>
    </w:p>
    <w:p w14:paraId="642EB7C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lengyelb"/>
          <w:rFonts w:ascii="Courier New" w:hAnsi="Courier New"/>
          <w:noProof/>
          <w:sz w:val="16"/>
        </w:rPr>
      </w:pPr>
      <w:ins w:id="62" w:author="lengyelb">
        <w:r w:rsidRPr="00A06749">
          <w:rPr>
            <w:rFonts w:ascii="Courier New" w:hAnsi="Courier New"/>
            <w:noProof/>
            <w:sz w:val="16"/>
          </w:rPr>
          <w:t xml:space="preserve">    description "The NotificationLog shall be contained under SubNetwork";</w:t>
        </w:r>
      </w:ins>
    </w:p>
    <w:p w14:paraId="6F4D1D0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lengyelb"/>
          <w:rFonts w:ascii="Courier New" w:hAnsi="Courier New"/>
          <w:noProof/>
          <w:sz w:val="16"/>
        </w:rPr>
      </w:pPr>
      <w:ins w:id="64" w:author="lengyelb">
        <w:r w:rsidRPr="00A06749">
          <w:rPr>
            <w:rFonts w:ascii="Courier New" w:hAnsi="Courier New"/>
            <w:noProof/>
            <w:sz w:val="16"/>
          </w:rPr>
          <w:t xml:space="preserve">  }</w:t>
        </w:r>
      </w:ins>
    </w:p>
    <w:p w14:paraId="7C5F067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lengyelb"/>
          <w:rFonts w:ascii="Courier New" w:hAnsi="Courier New"/>
          <w:noProof/>
          <w:sz w:val="16"/>
        </w:rPr>
      </w:pPr>
      <w:ins w:id="66" w:author="lengyelb">
        <w:r w:rsidRPr="00A06749">
          <w:rPr>
            <w:rFonts w:ascii="Courier New" w:hAnsi="Courier New"/>
            <w:noProof/>
            <w:sz w:val="16"/>
          </w:rPr>
          <w:t xml:space="preserve">  </w:t>
        </w:r>
      </w:ins>
    </w:p>
    <w:p w14:paraId="6488896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FmUnderSubNetwork {</w:t>
      </w:r>
    </w:p>
    <w:p w14:paraId="650C23D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"The FmSubtree shall be contained under SubNetwork";</w:t>
      </w:r>
    </w:p>
    <w:p w14:paraId="1DC7A66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0F47993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48CD4D4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TraceUnderSubNetwork {</w:t>
      </w:r>
    </w:p>
    <w:p w14:paraId="071ACAD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"The TraceSubtree shall be contained under SubNetwork";</w:t>
      </w:r>
    </w:p>
    <w:p w14:paraId="29E4E52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4D38392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00F640A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DESManagementFunction {</w:t>
      </w:r>
    </w:p>
    <w:p w14:paraId="021BF1B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"Class representing Distributed SON or Domain-Centralized SON</w:t>
      </w:r>
    </w:p>
    <w:p w14:paraId="051483D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Energy Saving feature. The DESManagementFunction shall be contained under</w:t>
      </w:r>
    </w:p>
    <w:p w14:paraId="7F11F72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SubNetwork.";</w:t>
      </w:r>
    </w:p>
    <w:p w14:paraId="6F44496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29C1671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</w:t>
      </w:r>
    </w:p>
    <w:p w14:paraId="7B9D83E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DMROFunction {</w:t>
      </w:r>
    </w:p>
    <w:p w14:paraId="64D9E98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"Class representing D-SON function of MRO feature. The</w:t>
      </w:r>
    </w:p>
    <w:p w14:paraId="16E05A9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DMROFunction shall be contained under SubNetwork.";</w:t>
      </w:r>
    </w:p>
    <w:p w14:paraId="37FF894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6142346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43E0EB1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DRACHOptimizationFunction {</w:t>
      </w:r>
    </w:p>
    <w:p w14:paraId="26A7E0D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"Class representing D-SON function of RACH optimization feature.</w:t>
      </w:r>
    </w:p>
    <w:p w14:paraId="1169923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The DRACHOptimizationFunction shall be contained under SubNetwork.";</w:t>
      </w:r>
    </w:p>
    <w:p w14:paraId="1A1C0AD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40D8F4C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5E328CB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DPCIConfigurationFunction {</w:t>
      </w:r>
    </w:p>
    <w:p w14:paraId="544D4B4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"Class representing Distributed SON or Domain-Centralized SON</w:t>
      </w:r>
    </w:p>
    <w:p w14:paraId="344ECEB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function of PCI configuration feature. The DPCIConfigurationFunction shall</w:t>
      </w:r>
    </w:p>
    <w:p w14:paraId="4E5D4B7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be contained under SubNetwork.";</w:t>
      </w:r>
    </w:p>
    <w:p w14:paraId="6C24561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4908807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6635E8E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CPCIConfigurationFunction {</w:t>
      </w:r>
    </w:p>
    <w:p w14:paraId="3D34567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"Class representing Cross Domain-Centralized SON function of PCI</w:t>
      </w:r>
    </w:p>
    <w:p w14:paraId="1BE69CD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configuration feature. The CPCIConfigurationFunction shall be contained</w:t>
      </w:r>
    </w:p>
    <w:p w14:paraId="791C2DC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under SubNetwork.";</w:t>
      </w:r>
    </w:p>
    <w:p w14:paraId="49165D8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7A0DE8B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02A59FE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CESManagementFunction {</w:t>
      </w:r>
    </w:p>
    <w:p w14:paraId="26F5333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"Class representing Cross Domain-Centralized SON Energy Saving</w:t>
      </w:r>
    </w:p>
    <w:p w14:paraId="27BAC94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feature. The CESManagementFunction shall be contained under SubNetwork.";</w:t>
      </w:r>
    </w:p>
    <w:p w14:paraId="43C99DA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28B14A1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73051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StmCtrlUnderManagedSubNetwork {</w:t>
      </w:r>
    </w:p>
    <w:p w14:paraId="3B97A69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"The StmCtrlSubtree shall be contained under SubNetwork";</w:t>
      </w:r>
    </w:p>
    <w:p w14:paraId="43DFABA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  </w:t>
      </w:r>
    </w:p>
    <w:p w14:paraId="76C8FE9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17DC717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feature MWABUnderSubNetwork {</w:t>
      </w:r>
    </w:p>
    <w:p w14:paraId="7EF92D6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"The MWAB shall be contained under SubNetwork";</w:t>
      </w:r>
    </w:p>
    <w:p w14:paraId="384FC67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677CF15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3F4335A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grouping Domain_Grp {</w:t>
      </w:r>
    </w:p>
    <w:p w14:paraId="106D1C9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"A domain is a partition of instances of managed entities </w:t>
      </w:r>
    </w:p>
    <w:p w14:paraId="44EF4C3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such that : </w:t>
      </w:r>
    </w:p>
    <w:p w14:paraId="2B4B8EA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-  the group represents a topological structure which describes the </w:t>
      </w:r>
    </w:p>
    <w:p w14:paraId="0CAC911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potential for connectivity</w:t>
      </w:r>
    </w:p>
    <w:p w14:paraId="53479CF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lastRenderedPageBreak/>
        <w:t xml:space="preserve">      -  Subject to common administration</w:t>
      </w:r>
    </w:p>
    <w:p w14:paraId="7D5E6A2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-  With common characteristics";</w:t>
      </w:r>
    </w:p>
    <w:p w14:paraId="2A1A541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4F1A04E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 dnPrefix {</w:t>
      </w:r>
    </w:p>
    <w:p w14:paraId="343ACB0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types3gpp:DistinguishedName;</w:t>
      </w:r>
    </w:p>
    <w:p w14:paraId="4E8B1BA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yext3gpp:inVariant;      </w:t>
      </w:r>
    </w:p>
    <w:p w14:paraId="49B11FF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reference "Annex C of 32.300 ";</w:t>
      </w:r>
    </w:p>
    <w:p w14:paraId="2B247DC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31FA31D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6656797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 userLabel {</w:t>
      </w:r>
    </w:p>
    <w:p w14:paraId="1E7FAAB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type string;</w:t>
      </w:r>
    </w:p>
    <w:p w14:paraId="22C432E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description "A user-friendly (and user assignable) name of this object.";</w:t>
      </w:r>
    </w:p>
    <w:p w14:paraId="5BE273C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198096A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752033B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 userDefinedNetworkType {</w:t>
      </w:r>
    </w:p>
    <w:p w14:paraId="6F6D1CB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string;</w:t>
      </w:r>
    </w:p>
    <w:p w14:paraId="47F48B7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description "Textual information indicating network type, e.g. 'UTRAN'.";</w:t>
      </w:r>
    </w:p>
    <w:p w14:paraId="0B96A04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    </w:t>
      </w:r>
    </w:p>
    <w:p w14:paraId="2C90AEE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459269D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F4725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grouping SubNetworkGrp {</w:t>
      </w:r>
    </w:p>
    <w:p w14:paraId="68D2734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Domain_Grp;</w:t>
      </w:r>
    </w:p>
    <w:p w14:paraId="6C9C58A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</w:t>
      </w:r>
    </w:p>
    <w:p w14:paraId="450303C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leaf-list setOfMcc {</w:t>
      </w:r>
    </w:p>
    <w:p w14:paraId="1FB4807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description "Set of Mobile Country Code (MCC). </w:t>
      </w:r>
    </w:p>
    <w:p w14:paraId="6AB0741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The MCC uniquely identifies the country of domicile </w:t>
      </w:r>
    </w:p>
    <w:p w14:paraId="0E63B9E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of the mobile subscriber. MCC is part of the IMSI (3GPP TS 23.003)</w:t>
      </w:r>
    </w:p>
    <w:p w14:paraId="22DEC6C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7D8D0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This list contains all the MCC values in subordinate object </w:t>
      </w:r>
    </w:p>
    <w:p w14:paraId="0698F8C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instances to this SubNetwork instance.</w:t>
      </w:r>
    </w:p>
    <w:p w14:paraId="358BAD1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7C7FA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See clause 2.3 of 3GPP TS 23.003 for MCC allocation principles.</w:t>
      </w:r>
    </w:p>
    <w:p w14:paraId="253944B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0EED2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It shall be supported if there is more than one value in setOfMcc </w:t>
      </w:r>
    </w:p>
    <w:p w14:paraId="54AD2A5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of the SubNetwork. Otherwise the support is optional.";            </w:t>
      </w:r>
    </w:p>
    <w:p w14:paraId="123D38E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types3gpp:Mcc;</w:t>
      </w:r>
    </w:p>
    <w:p w14:paraId="51BC905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49FB448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81F6B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 priorityLabel {</w:t>
      </w:r>
    </w:p>
    <w:p w14:paraId="5FE1CED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mandatory true;</w:t>
      </w:r>
    </w:p>
    <w:p w14:paraId="74C93FE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uint32;</w:t>
      </w:r>
    </w:p>
    <w:p w14:paraId="67A5A8C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5947EF8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37BCA16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meas3gpp:SupportedPerfMetricGroupGrp;</w:t>
      </w:r>
    </w:p>
    <w:p w14:paraId="5A87B47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233C3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leaf-list supportedTraceMetrics {</w:t>
      </w:r>
    </w:p>
    <w:p w14:paraId="19C9843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string;</w:t>
      </w:r>
    </w:p>
    <w:p w14:paraId="62E1E5F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config false;</w:t>
      </w:r>
    </w:p>
    <w:p w14:paraId="0F40AA4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description "List of trace metrics. When this attribute is contained in </w:t>
      </w:r>
    </w:p>
    <w:p w14:paraId="3ED0FBF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a managed object it defines the trace metrics supported for this </w:t>
      </w:r>
    </w:p>
    <w:p w14:paraId="725F504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object and all descendant objects.</w:t>
      </w:r>
    </w:p>
    <w:p w14:paraId="4D9899C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5122D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Trace metrics include trace messages, MDT measurements </w:t>
      </w:r>
    </w:p>
    <w:p w14:paraId="2DB1817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(Immediate MDT, Logged MDT, Logged MBSFN MDT), RLF and RCEF reports, </w:t>
      </w:r>
    </w:p>
    <w:p w14:paraId="0DC1A96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see TS 32.422. Trace metrics are identified with their metric </w:t>
      </w:r>
    </w:p>
    <w:p w14:paraId="598C73B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identifier. The metric identifier is constructed as defined </w:t>
      </w:r>
    </w:p>
    <w:p w14:paraId="7C40F0A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in clause 10 of TS 32.422.";</w:t>
      </w:r>
    </w:p>
    <w:p w14:paraId="625D0C1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26A5848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    </w:t>
      </w:r>
    </w:p>
    <w:p w14:paraId="36DA156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73A22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list SubNetwork {</w:t>
      </w:r>
    </w:p>
    <w:p w14:paraId="5A21740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key id;</w:t>
      </w:r>
    </w:p>
    <w:p w14:paraId="506E49E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"Represents a set of managed entities</w:t>
      </w:r>
    </w:p>
    <w:p w14:paraId="3214FBD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Contained ManagedElements and SubNetworks shall be connected via </w:t>
      </w:r>
    </w:p>
    <w:p w14:paraId="6A0DCB9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YANG Schema-mount.";</w:t>
      </w:r>
    </w:p>
    <w:p w14:paraId="2E48E01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CA741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top3gpp:Top_Grp;</w:t>
      </w:r>
    </w:p>
    <w:p w14:paraId="3DD4F2C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container attributes {    </w:t>
      </w:r>
    </w:p>
    <w:p w14:paraId="2D733E6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uses SubNetworkGrp;</w:t>
      </w:r>
    </w:p>
    <w:p w14:paraId="392E858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48C68E0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</w:t>
      </w:r>
    </w:p>
    <w:p w14:paraId="044261A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meas3gpp:MeasurementSubtree {</w:t>
      </w:r>
    </w:p>
    <w:p w14:paraId="01AA153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if-feature MeasurementsUnderSubNetwork;</w:t>
      </w:r>
    </w:p>
    <w:p w14:paraId="74FCEA5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25B72C7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32291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subscr3gpp:SubscriptionControlSubtree {</w:t>
      </w:r>
    </w:p>
    <w:p w14:paraId="425F89A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if-feature SubscriptionControlUnderSubNetwork;</w:t>
      </w:r>
    </w:p>
    <w:p w14:paraId="6631E41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2308980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BC410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subscr3gpp:SupportedNotificationsSubtree {</w:t>
      </w:r>
    </w:p>
    <w:p w14:paraId="2018254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if-feature SupportedNotificationsUnderSubNetwork;</w:t>
      </w:r>
    </w:p>
    <w:p w14:paraId="595BE0C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34CBEC8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3E62B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lengyelb"/>
          <w:rFonts w:ascii="Courier New" w:hAnsi="Courier New"/>
          <w:noProof/>
          <w:sz w:val="16"/>
        </w:rPr>
      </w:pPr>
      <w:ins w:id="68" w:author="lengyelb">
        <w:r w:rsidRPr="00A06749">
          <w:rPr>
            <w:rFonts w:ascii="Courier New" w:hAnsi="Courier New"/>
            <w:noProof/>
            <w:sz w:val="16"/>
          </w:rPr>
          <w:t xml:space="preserve">    uses subscr3gpp:NotificationLogSubtree {</w:t>
        </w:r>
      </w:ins>
    </w:p>
    <w:p w14:paraId="0A5D041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lengyelb"/>
          <w:rFonts w:ascii="Courier New" w:hAnsi="Courier New"/>
          <w:noProof/>
          <w:sz w:val="16"/>
        </w:rPr>
      </w:pPr>
      <w:ins w:id="70" w:author="lengyelb">
        <w:r w:rsidRPr="00A06749">
          <w:rPr>
            <w:rFonts w:ascii="Courier New" w:hAnsi="Courier New"/>
            <w:noProof/>
            <w:sz w:val="16"/>
          </w:rPr>
          <w:t xml:space="preserve">      if-feature NotificationLogUnderSubNetwork;</w:t>
        </w:r>
      </w:ins>
    </w:p>
    <w:p w14:paraId="2D73578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lengyelb"/>
          <w:rFonts w:ascii="Courier New" w:hAnsi="Courier New"/>
          <w:noProof/>
          <w:sz w:val="16"/>
        </w:rPr>
      </w:pPr>
      <w:ins w:id="72" w:author="lengyelb">
        <w:r w:rsidRPr="00A06749">
          <w:rPr>
            <w:rFonts w:ascii="Courier New" w:hAnsi="Courier New"/>
            <w:noProof/>
            <w:sz w:val="16"/>
          </w:rPr>
          <w:t xml:space="preserve">    }</w:t>
        </w:r>
      </w:ins>
    </w:p>
    <w:p w14:paraId="3CF28A9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lengyelb"/>
          <w:rFonts w:ascii="Courier New" w:hAnsi="Courier New"/>
          <w:noProof/>
          <w:sz w:val="16"/>
        </w:rPr>
      </w:pPr>
    </w:p>
    <w:p w14:paraId="3FBBE94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fm3gpp:FmSubtree {</w:t>
      </w:r>
    </w:p>
    <w:p w14:paraId="26F0E62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if-feature FmUnderSubNetwork;</w:t>
      </w:r>
    </w:p>
    <w:p w14:paraId="02BABAE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50A08A4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39E6A52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trace3gpp:TraceSubtree {</w:t>
      </w:r>
    </w:p>
    <w:p w14:paraId="6059EF2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if-feature TraceUnderSubNetwork;</w:t>
      </w:r>
    </w:p>
    <w:p w14:paraId="75398BC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3BB449D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82141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files3gpp:FilesSubtree {</w:t>
      </w:r>
    </w:p>
    <w:p w14:paraId="2F48FB9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if-feature FilesUnderSubNetwork;</w:t>
      </w:r>
    </w:p>
    <w:p w14:paraId="1DE9804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  </w:t>
      </w:r>
    </w:p>
    <w:p w14:paraId="21EB70F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58DA7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fiveqi3gpp:Configurable5QISetSubtree {</w:t>
      </w:r>
    </w:p>
    <w:p w14:paraId="4BC2E0C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if-feature Configurable5QISetUnderSubNetwork;</w:t>
      </w:r>
    </w:p>
    <w:p w14:paraId="0E36E7D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6B684AD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0BF4F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econn3gpp:EcmConnectionInfoSubtree {</w:t>
      </w:r>
    </w:p>
    <w:p w14:paraId="34C29AD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if-feature EcmConnectionInfoUnderSubNetwork;</w:t>
      </w:r>
    </w:p>
    <w:p w14:paraId="28BB6A3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38E6DC0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94ECA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ecmap3gpp:NRECMappingRuleSubtree {</w:t>
      </w:r>
    </w:p>
    <w:p w14:paraId="6B47041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if-feature EcmConnectionInfoUnderSubNetwork;</w:t>
      </w:r>
    </w:p>
    <w:p w14:paraId="1E753FF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1323135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A99DB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stm3gpp:StmCtrlSubTree {</w:t>
      </w:r>
    </w:p>
    <w:p w14:paraId="5D14364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if-feature StmCtrlUnderManagedSubNetwork ;</w:t>
      </w:r>
    </w:p>
    <w:p w14:paraId="6B73B9A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    </w:t>
      </w:r>
    </w:p>
    <w:p w14:paraId="51A636C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90348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673CF14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uses mwab3gpp:MWABSubTree {</w:t>
      </w:r>
    </w:p>
    <w:p w14:paraId="2800BB3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if-feature MWABUnderSubNetwork ;</w:t>
      </w:r>
    </w:p>
    <w:p w14:paraId="3F1AC39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00CF0BF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0AE9D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yangmnt:mount-point children-of-SubNetwork {</w:t>
      </w:r>
    </w:p>
    <w:p w14:paraId="17B967D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description "Mountpoint for contained ManagedElements and SubNetworks";</w:t>
      </w:r>
    </w:p>
    <w:p w14:paraId="3ED0C7A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reference "RFC8528 YANG Schema Mount";</w:t>
      </w:r>
    </w:p>
    <w:p w14:paraId="6A884A7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099E867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// augment external parts here</w:t>
      </w:r>
    </w:p>
    <w:p w14:paraId="219929A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0BE065E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>}</w:t>
      </w:r>
    </w:p>
    <w:p w14:paraId="3AB32903" w14:textId="77777777" w:rsidR="00A06749" w:rsidRPr="00A06749" w:rsidRDefault="00A06749" w:rsidP="00A0674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06749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063931DC" w14:textId="77777777" w:rsidR="00A06749" w:rsidRPr="00A06749" w:rsidRDefault="00A06749" w:rsidP="00A0674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A06749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5B3A6943" w14:textId="77777777" w:rsidR="00A06749" w:rsidRPr="00A06749" w:rsidRDefault="00A06749" w:rsidP="00A0674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06749">
        <w:rPr>
          <w:rFonts w:ascii="Arial" w:hAnsi="Arial" w:cs="Arial"/>
          <w:color w:val="548DD4" w:themeColor="text2" w:themeTint="99"/>
          <w:sz w:val="28"/>
          <w:szCs w:val="32"/>
        </w:rPr>
        <w:t>*** START OF CHANGE 3 ***</w:t>
      </w:r>
    </w:p>
    <w:p w14:paraId="6AE50CD9" w14:textId="77777777" w:rsidR="00A06749" w:rsidRPr="00A06749" w:rsidRDefault="00A06749" w:rsidP="00A0674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06749"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 ***</w:t>
      </w:r>
    </w:p>
    <w:p w14:paraId="702AD50B" w14:textId="77777777" w:rsidR="00A06749" w:rsidRPr="00A06749" w:rsidRDefault="00A06749" w:rsidP="00A0674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06749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63BFCB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>module _3gpp-common-subscription-control {</w:t>
      </w:r>
    </w:p>
    <w:p w14:paraId="365A936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yang-version 1.1;</w:t>
      </w:r>
    </w:p>
    <w:p w14:paraId="4BD4D21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namespace "urn:3gpp:sa5:_3gpp-common-subscription-control";</w:t>
      </w:r>
    </w:p>
    <w:p w14:paraId="3E8CC51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prefix "subscr3gpp";</w:t>
      </w:r>
    </w:p>
    <w:p w14:paraId="39723CE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6E9653A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1815598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0617B0A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55E1147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import ietf-yang-types { prefix yang; }</w:t>
      </w:r>
    </w:p>
    <w:p w14:paraId="36DB079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0BBF67C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organization "3GPP SA5";</w:t>
      </w:r>
    </w:p>
    <w:p w14:paraId="48FD060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2DDDE28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3447818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description "Defines IOCs for subscription and heartbeat control.</w:t>
      </w:r>
    </w:p>
    <w:p w14:paraId="363FD10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Copyright 2025, 3GPP Organizational Partners (ARIB, ATIS, CCSA, ETSI, TSDSI, </w:t>
      </w:r>
    </w:p>
    <w:p w14:paraId="49430F5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TTA, TTC). All rights reserved.";</w:t>
      </w:r>
    </w:p>
    <w:p w14:paraId="2CAFC0D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reference "3GPP TS 28.623</w:t>
      </w:r>
    </w:p>
    <w:p w14:paraId="6D84C75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lastRenderedPageBreak/>
        <w:t xml:space="preserve">      Generic Network Resource Model (NRM)</w:t>
      </w:r>
    </w:p>
    <w:p w14:paraId="19E08EB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56D056E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Solution Set (SS) definitions</w:t>
      </w:r>
    </w:p>
    <w:p w14:paraId="11A2B3E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3GPP TS 28.623";</w:t>
      </w:r>
    </w:p>
    <w:p w14:paraId="29DBC86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6FA324E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lengyelb"/>
          <w:rFonts w:ascii="Courier New" w:hAnsi="Courier New"/>
          <w:noProof/>
          <w:sz w:val="16"/>
        </w:rPr>
      </w:pPr>
      <w:ins w:id="75" w:author="lengyelb">
        <w:r w:rsidRPr="00A06749">
          <w:rPr>
            <w:rFonts w:ascii="Courier New" w:hAnsi="Courier New"/>
            <w:noProof/>
            <w:sz w:val="16"/>
          </w:rPr>
          <w:t xml:space="preserve">  revision 2025-08-13 { reference CR-0561; } </w:t>
        </w:r>
      </w:ins>
    </w:p>
    <w:p w14:paraId="60CC835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lengyelb"/>
          <w:rFonts w:ascii="Courier New" w:hAnsi="Courier New"/>
          <w:noProof/>
          <w:sz w:val="16"/>
        </w:rPr>
      </w:pPr>
      <w:ins w:id="77" w:author="lengyelb">
        <w:r w:rsidRPr="00A06749">
          <w:rPr>
            <w:rFonts w:ascii="Courier New" w:hAnsi="Courier New"/>
            <w:noProof/>
            <w:sz w:val="16"/>
          </w:rPr>
          <w:t xml:space="preserve">  revision 2025-05-13 { reference "CR-0548"; } </w:t>
        </w:r>
      </w:ins>
    </w:p>
    <w:p w14:paraId="20D6B7E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" w:author="lengyelb"/>
          <w:rFonts w:ascii="Courier New" w:hAnsi="Courier New"/>
          <w:noProof/>
          <w:sz w:val="16"/>
        </w:rPr>
      </w:pPr>
      <w:del w:id="79" w:author="lengyelb">
        <w:r w:rsidRPr="00A06749">
          <w:rPr>
            <w:rFonts w:ascii="Courier New" w:hAnsi="Courier New"/>
            <w:noProof/>
            <w:sz w:val="16"/>
          </w:rPr>
          <w:delText xml:space="preserve">  revision 2025-05-13 { reference "CR-0548" ; } </w:delText>
        </w:r>
      </w:del>
    </w:p>
    <w:p w14:paraId="685B08D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2025-03-24 { reference "CR-0516 0518" ; } </w:t>
      </w:r>
    </w:p>
    <w:p w14:paraId="076E0E3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lengyelb"/>
          <w:rFonts w:ascii="Courier New" w:hAnsi="Courier New"/>
          <w:noProof/>
          <w:sz w:val="16"/>
        </w:rPr>
      </w:pPr>
      <w:ins w:id="81" w:author="lengyelb">
        <w:r w:rsidRPr="00A06749">
          <w:rPr>
            <w:rFonts w:ascii="Courier New" w:hAnsi="Courier New"/>
            <w:noProof/>
            <w:sz w:val="16"/>
          </w:rPr>
          <w:t xml:space="preserve">  revision 2024-05-18 { reference CR-0359; } </w:t>
        </w:r>
      </w:ins>
    </w:p>
    <w:p w14:paraId="2424617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lengyelb"/>
          <w:rFonts w:ascii="Courier New" w:hAnsi="Courier New"/>
          <w:noProof/>
          <w:sz w:val="16"/>
        </w:rPr>
      </w:pPr>
      <w:ins w:id="83" w:author="lengyelb">
        <w:r w:rsidRPr="00A06749">
          <w:rPr>
            <w:rFonts w:ascii="Courier New" w:hAnsi="Courier New"/>
            <w:noProof/>
            <w:sz w:val="16"/>
          </w:rPr>
          <w:t xml:space="preserve">  revision 2024-01-18 { reference "CR-0309 CR-0329"; } </w:t>
        </w:r>
      </w:ins>
    </w:p>
    <w:p w14:paraId="22BB29D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lengyelb"/>
          <w:rFonts w:ascii="Courier New" w:hAnsi="Courier New"/>
          <w:noProof/>
          <w:sz w:val="16"/>
        </w:rPr>
      </w:pPr>
      <w:ins w:id="85" w:author="lengyelb">
        <w:r w:rsidRPr="00A06749">
          <w:rPr>
            <w:rFonts w:ascii="Courier New" w:hAnsi="Courier New"/>
            <w:noProof/>
            <w:sz w:val="16"/>
          </w:rPr>
          <w:t xml:space="preserve">  revision 2023-09-18 { reference CR-0271; } </w:t>
        </w:r>
      </w:ins>
    </w:p>
    <w:p w14:paraId="01418F6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" w:author="lengyelb"/>
          <w:rFonts w:ascii="Courier New" w:hAnsi="Courier New"/>
          <w:noProof/>
          <w:sz w:val="16"/>
        </w:rPr>
      </w:pPr>
      <w:del w:id="87" w:author="lengyelb">
        <w:r w:rsidRPr="00A06749">
          <w:rPr>
            <w:rFonts w:ascii="Courier New" w:hAnsi="Courier New"/>
            <w:noProof/>
            <w:sz w:val="16"/>
          </w:rPr>
          <w:delText xml:space="preserve">  revision 2024-05-18 { reference CR-0359 ; } </w:delText>
        </w:r>
      </w:del>
    </w:p>
    <w:p w14:paraId="4B280C6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" w:author="lengyelb"/>
          <w:rFonts w:ascii="Courier New" w:hAnsi="Courier New"/>
          <w:noProof/>
          <w:sz w:val="16"/>
        </w:rPr>
      </w:pPr>
      <w:del w:id="89" w:author="lengyelb">
        <w:r w:rsidRPr="00A06749">
          <w:rPr>
            <w:rFonts w:ascii="Courier New" w:hAnsi="Courier New"/>
            <w:noProof/>
            <w:sz w:val="16"/>
          </w:rPr>
          <w:delText xml:space="preserve">  revision 2024-01-18 { reference "CR-0309 CR-0329" ; } </w:delText>
        </w:r>
      </w:del>
    </w:p>
    <w:p w14:paraId="5A70DA6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" w:author="lengyelb"/>
          <w:rFonts w:ascii="Courier New" w:hAnsi="Courier New"/>
          <w:noProof/>
          <w:sz w:val="16"/>
        </w:rPr>
      </w:pPr>
      <w:del w:id="91" w:author="lengyelb">
        <w:r w:rsidRPr="00A06749">
          <w:rPr>
            <w:rFonts w:ascii="Courier New" w:hAnsi="Courier New"/>
            <w:noProof/>
            <w:sz w:val="16"/>
          </w:rPr>
          <w:delText xml:space="preserve">  revision 2023-09-18 { reference CR-0271 ; } </w:delText>
        </w:r>
      </w:del>
    </w:p>
    <w:p w14:paraId="3676B66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2023-08-10 { reference "CR0257 CR0260"; }</w:t>
      </w:r>
    </w:p>
    <w:p w14:paraId="0341186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2022-10-20 { reference CR-0196;   }</w:t>
      </w:r>
    </w:p>
    <w:p w14:paraId="73516EE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2021-01-16 { reference "CR-0120"; }  </w:t>
      </w:r>
    </w:p>
    <w:p w14:paraId="16192F3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2020-08-26 { reference "CR-0106"; }</w:t>
      </w:r>
    </w:p>
    <w:p w14:paraId="5F35863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revision 2019-11-29 { reference "S5-197648 S5-197647 S5-197829 S5-197828"; }</w:t>
      </w:r>
    </w:p>
    <w:p w14:paraId="236B6E2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6ED85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lengyelb"/>
          <w:rFonts w:ascii="Courier New" w:hAnsi="Courier New"/>
          <w:noProof/>
          <w:sz w:val="16"/>
        </w:rPr>
      </w:pPr>
      <w:ins w:id="93" w:author="lengyelb">
        <w:r w:rsidRPr="00A06749">
          <w:rPr>
            <w:rFonts w:ascii="Courier New" w:hAnsi="Courier New"/>
            <w:noProof/>
            <w:sz w:val="16"/>
          </w:rPr>
          <w:t xml:space="preserve">  feature NotificationLogUnderNtfSubscriptionControl {</w:t>
        </w:r>
      </w:ins>
    </w:p>
    <w:p w14:paraId="166F591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lengyelb"/>
          <w:rFonts w:ascii="Courier New" w:hAnsi="Courier New"/>
          <w:noProof/>
          <w:sz w:val="16"/>
        </w:rPr>
      </w:pPr>
      <w:ins w:id="95" w:author="lengyelb">
        <w:r w:rsidRPr="00A06749">
          <w:rPr>
            <w:rFonts w:ascii="Courier New" w:hAnsi="Courier New"/>
            <w:noProof/>
            <w:sz w:val="16"/>
          </w:rPr>
          <w:t xml:space="preserve">    description "The NotificationLog shall be contained under </w:t>
        </w:r>
      </w:ins>
    </w:p>
    <w:p w14:paraId="48B9205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lengyelb"/>
          <w:rFonts w:ascii="Courier New" w:hAnsi="Courier New"/>
          <w:noProof/>
          <w:sz w:val="16"/>
        </w:rPr>
      </w:pPr>
      <w:ins w:id="97" w:author="lengyelb">
        <w:r w:rsidRPr="00A06749">
          <w:rPr>
            <w:rFonts w:ascii="Courier New" w:hAnsi="Courier New"/>
            <w:noProof/>
            <w:sz w:val="16"/>
          </w:rPr>
          <w:t xml:space="preserve">      NtfSubscriptionControl";</w:t>
        </w:r>
      </w:ins>
    </w:p>
    <w:p w14:paraId="0119AB4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lengyelb"/>
          <w:rFonts w:ascii="Courier New" w:hAnsi="Courier New"/>
          <w:noProof/>
          <w:sz w:val="16"/>
        </w:rPr>
      </w:pPr>
      <w:ins w:id="99" w:author="lengyelb">
        <w:r w:rsidRPr="00A06749">
          <w:rPr>
            <w:rFonts w:ascii="Courier New" w:hAnsi="Courier New"/>
            <w:noProof/>
            <w:sz w:val="16"/>
          </w:rPr>
          <w:t xml:space="preserve">  }  </w:t>
        </w:r>
      </w:ins>
    </w:p>
    <w:p w14:paraId="50CC933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lengyelb"/>
          <w:rFonts w:ascii="Courier New" w:hAnsi="Courier New"/>
          <w:noProof/>
          <w:sz w:val="16"/>
        </w:rPr>
      </w:pPr>
      <w:ins w:id="101" w:author="lengyelb">
        <w:r w:rsidRPr="00A06749">
          <w:rPr>
            <w:rFonts w:ascii="Courier New" w:hAnsi="Courier New"/>
            <w:noProof/>
            <w:sz w:val="16"/>
          </w:rPr>
          <w:t xml:space="preserve">  </w:t>
        </w:r>
      </w:ins>
    </w:p>
    <w:p w14:paraId="533794D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lengyelb"/>
          <w:rFonts w:ascii="Courier New" w:hAnsi="Courier New"/>
          <w:noProof/>
          <w:sz w:val="16"/>
        </w:rPr>
      </w:pPr>
      <w:ins w:id="103" w:author="lengyelb">
        <w:r w:rsidRPr="00A06749">
          <w:rPr>
            <w:rFonts w:ascii="Courier New" w:hAnsi="Courier New"/>
            <w:noProof/>
            <w:sz w:val="16"/>
          </w:rPr>
          <w:t xml:space="preserve">  grouping LogRecordGrp {</w:t>
        </w:r>
      </w:ins>
    </w:p>
    <w:p w14:paraId="16550F5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lengyelb"/>
          <w:rFonts w:ascii="Courier New" w:hAnsi="Courier New"/>
          <w:noProof/>
          <w:sz w:val="16"/>
        </w:rPr>
      </w:pPr>
      <w:ins w:id="105" w:author="lengyelb">
        <w:r w:rsidRPr="00A06749">
          <w:rPr>
            <w:rFonts w:ascii="Courier New" w:hAnsi="Courier New"/>
            <w:noProof/>
            <w:sz w:val="16"/>
          </w:rPr>
          <w:t xml:space="preserve">    description "LogRecord datatype";</w:t>
        </w:r>
      </w:ins>
    </w:p>
    <w:p w14:paraId="58392D6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lengyelb"/>
          <w:rFonts w:ascii="Courier New" w:hAnsi="Courier New"/>
          <w:noProof/>
          <w:sz w:val="16"/>
        </w:rPr>
      </w:pPr>
      <w:ins w:id="107" w:author="lengyelb">
        <w:r w:rsidRPr="00A06749">
          <w:rPr>
            <w:rFonts w:ascii="Courier New" w:hAnsi="Courier New"/>
            <w:noProof/>
            <w:sz w:val="16"/>
          </w:rPr>
          <w:t xml:space="preserve">    </w:t>
        </w:r>
      </w:ins>
    </w:p>
    <w:p w14:paraId="2490A5B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lengyelb"/>
          <w:rFonts w:ascii="Courier New" w:hAnsi="Courier New"/>
          <w:noProof/>
          <w:sz w:val="16"/>
        </w:rPr>
      </w:pPr>
      <w:ins w:id="109" w:author="lengyelb">
        <w:r w:rsidRPr="00A06749">
          <w:rPr>
            <w:rFonts w:ascii="Courier New" w:hAnsi="Courier New"/>
            <w:noProof/>
            <w:sz w:val="16"/>
          </w:rPr>
          <w:t xml:space="preserve">    leaf logRecordId {</w:t>
        </w:r>
      </w:ins>
    </w:p>
    <w:p w14:paraId="5C32EFC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lengyelb"/>
          <w:rFonts w:ascii="Courier New" w:hAnsi="Courier New"/>
          <w:noProof/>
          <w:sz w:val="16"/>
        </w:rPr>
      </w:pPr>
      <w:ins w:id="111" w:author="lengyelb">
        <w:r w:rsidRPr="00A06749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926181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lengyelb"/>
          <w:rFonts w:ascii="Courier New" w:hAnsi="Courier New"/>
          <w:noProof/>
          <w:sz w:val="16"/>
        </w:rPr>
      </w:pPr>
      <w:ins w:id="113" w:author="lengyelb">
        <w:r w:rsidRPr="00A06749">
          <w:rPr>
            <w:rFonts w:ascii="Courier New" w:hAnsi="Courier New"/>
            <w:noProof/>
            <w:sz w:val="16"/>
          </w:rPr>
          <w:t xml:space="preserve">      yext3gpp:inVariant;</w:t>
        </w:r>
      </w:ins>
    </w:p>
    <w:p w14:paraId="3575E51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lengyelb"/>
          <w:rFonts w:ascii="Courier New" w:hAnsi="Courier New"/>
          <w:noProof/>
          <w:sz w:val="16"/>
        </w:rPr>
      </w:pPr>
      <w:ins w:id="115" w:author="lengyelb">
        <w:r w:rsidRPr="00A06749">
          <w:rPr>
            <w:rFonts w:ascii="Courier New" w:hAnsi="Courier New"/>
            <w:noProof/>
            <w:sz w:val="16"/>
          </w:rPr>
          <w:t xml:space="preserve">      description "Identifier of an individual logRecord; unique within a </w:t>
        </w:r>
      </w:ins>
    </w:p>
    <w:p w14:paraId="06E1B36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lengyelb"/>
          <w:rFonts w:ascii="Courier New" w:hAnsi="Courier New"/>
          <w:noProof/>
          <w:sz w:val="16"/>
        </w:rPr>
      </w:pPr>
      <w:ins w:id="117" w:author="lengyelb">
        <w:r w:rsidRPr="00A06749">
          <w:rPr>
            <w:rFonts w:ascii="Courier New" w:hAnsi="Courier New"/>
            <w:noProof/>
            <w:sz w:val="16"/>
          </w:rPr>
          <w:t xml:space="preserve">        NotificationLog IOC.</w:t>
        </w:r>
      </w:ins>
    </w:p>
    <w:p w14:paraId="1BACB51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lengyelb"/>
          <w:rFonts w:ascii="Courier New" w:hAnsi="Courier New"/>
          <w:noProof/>
          <w:sz w:val="16"/>
        </w:rPr>
      </w:pPr>
    </w:p>
    <w:p w14:paraId="4BACD79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lengyelb"/>
          <w:rFonts w:ascii="Courier New" w:hAnsi="Courier New"/>
          <w:noProof/>
          <w:sz w:val="16"/>
        </w:rPr>
      </w:pPr>
      <w:ins w:id="120" w:author="lengyelb">
        <w:r w:rsidRPr="00A06749">
          <w:rPr>
            <w:rFonts w:ascii="Courier New" w:hAnsi="Courier New"/>
            <w:noProof/>
            <w:sz w:val="16"/>
          </w:rPr>
          <w:t xml:space="preserve">        - If the NotificationLog is contained under an NtfSubscriptionControl </w:t>
        </w:r>
      </w:ins>
    </w:p>
    <w:p w14:paraId="40D70B8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lengyelb"/>
          <w:rFonts w:ascii="Courier New" w:hAnsi="Courier New"/>
          <w:noProof/>
          <w:sz w:val="16"/>
        </w:rPr>
      </w:pPr>
      <w:ins w:id="122" w:author="lengyelb">
        <w:r w:rsidRPr="00A06749">
          <w:rPr>
            <w:rFonts w:ascii="Courier New" w:hAnsi="Courier New"/>
            <w:noProof/>
            <w:sz w:val="16"/>
          </w:rPr>
          <w:t xml:space="preserve">        the value is the same as the sequenceNo.</w:t>
        </w:r>
      </w:ins>
    </w:p>
    <w:p w14:paraId="14E20DD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lengyelb"/>
          <w:rFonts w:ascii="Courier New" w:hAnsi="Courier New"/>
          <w:noProof/>
          <w:sz w:val="16"/>
        </w:rPr>
      </w:pPr>
      <w:ins w:id="124" w:author="lengyelb">
        <w:r w:rsidRPr="00A06749">
          <w:rPr>
            <w:rFonts w:ascii="Courier New" w:hAnsi="Courier New"/>
            <w:noProof/>
            <w:sz w:val="16"/>
          </w:rPr>
          <w:t xml:space="preserve">        - If the NotificationLog is contained under SubNetwork or ManagedElement </w:t>
        </w:r>
      </w:ins>
    </w:p>
    <w:p w14:paraId="3F38C14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lengyelb"/>
          <w:rFonts w:ascii="Courier New" w:hAnsi="Courier New"/>
          <w:noProof/>
          <w:sz w:val="16"/>
        </w:rPr>
      </w:pPr>
      <w:ins w:id="126" w:author="lengyelb">
        <w:r w:rsidRPr="00A06749">
          <w:rPr>
            <w:rFonts w:ascii="Courier New" w:hAnsi="Courier New"/>
            <w:noProof/>
            <w:sz w:val="16"/>
          </w:rPr>
          <w:t xml:space="preserve">        the value is the sequenceNo followed by a single space and the </w:t>
        </w:r>
      </w:ins>
    </w:p>
    <w:p w14:paraId="7F5A822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lengyelb"/>
          <w:rFonts w:ascii="Courier New" w:hAnsi="Courier New"/>
          <w:noProof/>
          <w:sz w:val="16"/>
        </w:rPr>
      </w:pPr>
      <w:ins w:id="128" w:author="lengyelb">
        <w:r w:rsidRPr="00A06749">
          <w:rPr>
            <w:rFonts w:ascii="Courier New" w:hAnsi="Courier New"/>
            <w:noProof/>
            <w:sz w:val="16"/>
          </w:rPr>
          <w:t xml:space="preserve">        DN of the NtfSubscriptionControl that created the notification.";</w:t>
        </w:r>
      </w:ins>
    </w:p>
    <w:p w14:paraId="4E40CE9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lengyelb"/>
          <w:rFonts w:ascii="Courier New" w:hAnsi="Courier New"/>
          <w:noProof/>
          <w:sz w:val="16"/>
        </w:rPr>
      </w:pPr>
      <w:ins w:id="130" w:author="lengyelb">
        <w:r w:rsidRPr="00A06749">
          <w:rPr>
            <w:rFonts w:ascii="Courier New" w:hAnsi="Courier New"/>
            <w:noProof/>
            <w:sz w:val="16"/>
          </w:rPr>
          <w:t xml:space="preserve">    }</w:t>
        </w:r>
      </w:ins>
    </w:p>
    <w:p w14:paraId="2742536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lengyelb"/>
          <w:rFonts w:ascii="Courier New" w:hAnsi="Courier New"/>
          <w:noProof/>
          <w:sz w:val="16"/>
        </w:rPr>
      </w:pPr>
      <w:ins w:id="132" w:author="lengyelb">
        <w:r w:rsidRPr="00A06749">
          <w:rPr>
            <w:rFonts w:ascii="Courier New" w:hAnsi="Courier New"/>
            <w:noProof/>
            <w:sz w:val="16"/>
          </w:rPr>
          <w:t xml:space="preserve">    </w:t>
        </w:r>
      </w:ins>
    </w:p>
    <w:p w14:paraId="368609A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lengyelb"/>
          <w:rFonts w:ascii="Courier New" w:hAnsi="Courier New"/>
          <w:noProof/>
          <w:sz w:val="16"/>
        </w:rPr>
      </w:pPr>
      <w:ins w:id="134" w:author="lengyelb">
        <w:r w:rsidRPr="00A06749">
          <w:rPr>
            <w:rFonts w:ascii="Courier New" w:hAnsi="Courier New"/>
            <w:noProof/>
            <w:sz w:val="16"/>
          </w:rPr>
          <w:t xml:space="preserve">    leaf sequenceNo {</w:t>
        </w:r>
      </w:ins>
    </w:p>
    <w:p w14:paraId="4F2E36B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lengyelb"/>
          <w:rFonts w:ascii="Courier New" w:hAnsi="Courier New"/>
          <w:noProof/>
          <w:sz w:val="16"/>
        </w:rPr>
      </w:pPr>
      <w:ins w:id="136" w:author="lengyelb">
        <w:r w:rsidRPr="00A06749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AF5266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lengyelb"/>
          <w:rFonts w:ascii="Courier New" w:hAnsi="Courier New"/>
          <w:noProof/>
          <w:sz w:val="16"/>
        </w:rPr>
      </w:pPr>
      <w:ins w:id="138" w:author="lengyelb">
        <w:r w:rsidRPr="00A06749">
          <w:rPr>
            <w:rFonts w:ascii="Courier New" w:hAnsi="Courier New"/>
            <w:noProof/>
            <w:sz w:val="16"/>
          </w:rPr>
          <w:t xml:space="preserve">      yext3gpp:inVariant;</w:t>
        </w:r>
      </w:ins>
    </w:p>
    <w:p w14:paraId="69CE174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lengyelb"/>
          <w:rFonts w:ascii="Courier New" w:hAnsi="Courier New"/>
          <w:noProof/>
          <w:sz w:val="16"/>
        </w:rPr>
      </w:pPr>
      <w:ins w:id="140" w:author="lengyelb">
        <w:r w:rsidRPr="00A06749">
          <w:rPr>
            <w:rFonts w:ascii="Courier New" w:hAnsi="Courier New"/>
            <w:noProof/>
            <w:sz w:val="16"/>
          </w:rPr>
          <w:t xml:space="preserve">      description "Sequence number from the header of the notification.";</w:t>
        </w:r>
      </w:ins>
    </w:p>
    <w:p w14:paraId="2260CA6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lengyelb"/>
          <w:rFonts w:ascii="Courier New" w:hAnsi="Courier New"/>
          <w:noProof/>
          <w:sz w:val="16"/>
        </w:rPr>
      </w:pPr>
      <w:ins w:id="142" w:author="lengyelb">
        <w:r w:rsidRPr="00A06749">
          <w:rPr>
            <w:rFonts w:ascii="Courier New" w:hAnsi="Courier New"/>
            <w:noProof/>
            <w:sz w:val="16"/>
          </w:rPr>
          <w:t xml:space="preserve">    }</w:t>
        </w:r>
      </w:ins>
    </w:p>
    <w:p w14:paraId="76428F3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lengyelb"/>
          <w:rFonts w:ascii="Courier New" w:hAnsi="Courier New"/>
          <w:noProof/>
          <w:sz w:val="16"/>
        </w:rPr>
      </w:pPr>
      <w:ins w:id="144" w:author="lengyelb">
        <w:r w:rsidRPr="00A06749">
          <w:rPr>
            <w:rFonts w:ascii="Courier New" w:hAnsi="Courier New"/>
            <w:noProof/>
            <w:sz w:val="16"/>
          </w:rPr>
          <w:t xml:space="preserve">    </w:t>
        </w:r>
      </w:ins>
    </w:p>
    <w:p w14:paraId="727C0B3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lengyelb"/>
          <w:rFonts w:ascii="Courier New" w:hAnsi="Courier New"/>
          <w:noProof/>
          <w:sz w:val="16"/>
        </w:rPr>
      </w:pPr>
      <w:ins w:id="146" w:author="lengyelb">
        <w:r w:rsidRPr="00A06749">
          <w:rPr>
            <w:rFonts w:ascii="Courier New" w:hAnsi="Courier New"/>
            <w:noProof/>
            <w:sz w:val="16"/>
          </w:rPr>
          <w:t xml:space="preserve">    leaf eventTime {</w:t>
        </w:r>
      </w:ins>
    </w:p>
    <w:p w14:paraId="1BC8051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lengyelb"/>
          <w:rFonts w:ascii="Courier New" w:hAnsi="Courier New"/>
          <w:noProof/>
          <w:sz w:val="16"/>
        </w:rPr>
      </w:pPr>
      <w:ins w:id="148" w:author="lengyelb">
        <w:r w:rsidRPr="00A06749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63782CC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lengyelb"/>
          <w:rFonts w:ascii="Courier New" w:hAnsi="Courier New"/>
          <w:noProof/>
          <w:sz w:val="16"/>
        </w:rPr>
      </w:pPr>
      <w:ins w:id="150" w:author="lengyelb">
        <w:r w:rsidRPr="00A06749">
          <w:rPr>
            <w:rFonts w:ascii="Courier New" w:hAnsi="Courier New"/>
            <w:noProof/>
            <w:sz w:val="16"/>
          </w:rPr>
          <w:t xml:space="preserve">      yext3gpp:inVariant;</w:t>
        </w:r>
      </w:ins>
    </w:p>
    <w:p w14:paraId="145ABDF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lengyelb"/>
          <w:rFonts w:ascii="Courier New" w:hAnsi="Courier New"/>
          <w:noProof/>
          <w:sz w:val="16"/>
        </w:rPr>
      </w:pPr>
      <w:ins w:id="152" w:author="lengyelb">
        <w:r w:rsidRPr="00A06749">
          <w:rPr>
            <w:rFonts w:ascii="Courier New" w:hAnsi="Courier New"/>
            <w:noProof/>
            <w:sz w:val="16"/>
          </w:rPr>
          <w:t xml:space="preserve">      description "eventTime from the header of the notification";</w:t>
        </w:r>
      </w:ins>
    </w:p>
    <w:p w14:paraId="78356C6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lengyelb"/>
          <w:rFonts w:ascii="Courier New" w:hAnsi="Courier New"/>
          <w:noProof/>
          <w:sz w:val="16"/>
        </w:rPr>
      </w:pPr>
      <w:ins w:id="154" w:author="lengyelb">
        <w:r w:rsidRPr="00A06749">
          <w:rPr>
            <w:rFonts w:ascii="Courier New" w:hAnsi="Courier New"/>
            <w:noProof/>
            <w:sz w:val="16"/>
          </w:rPr>
          <w:t xml:space="preserve">    }</w:t>
        </w:r>
      </w:ins>
    </w:p>
    <w:p w14:paraId="348C07C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lengyelb"/>
          <w:rFonts w:ascii="Courier New" w:hAnsi="Courier New"/>
          <w:noProof/>
          <w:sz w:val="16"/>
        </w:rPr>
      </w:pPr>
      <w:ins w:id="156" w:author="lengyelb">
        <w:r w:rsidRPr="00A06749">
          <w:rPr>
            <w:rFonts w:ascii="Courier New" w:hAnsi="Courier New"/>
            <w:noProof/>
            <w:sz w:val="16"/>
          </w:rPr>
          <w:t xml:space="preserve">    </w:t>
        </w:r>
      </w:ins>
    </w:p>
    <w:p w14:paraId="7B123F4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lengyelb"/>
          <w:rFonts w:ascii="Courier New" w:hAnsi="Courier New"/>
          <w:noProof/>
          <w:sz w:val="16"/>
        </w:rPr>
      </w:pPr>
      <w:ins w:id="158" w:author="lengyelb">
        <w:r w:rsidRPr="00A06749">
          <w:rPr>
            <w:rFonts w:ascii="Courier New" w:hAnsi="Courier New"/>
            <w:noProof/>
            <w:sz w:val="16"/>
          </w:rPr>
          <w:t xml:space="preserve">    leaf logContent {</w:t>
        </w:r>
      </w:ins>
    </w:p>
    <w:p w14:paraId="061210D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lengyelb"/>
          <w:rFonts w:ascii="Courier New" w:hAnsi="Courier New"/>
          <w:noProof/>
          <w:sz w:val="16"/>
        </w:rPr>
      </w:pPr>
      <w:ins w:id="160" w:author="lengyelb">
        <w:r w:rsidRPr="00A06749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7E1CA26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lengyelb"/>
          <w:rFonts w:ascii="Courier New" w:hAnsi="Courier New"/>
          <w:noProof/>
          <w:sz w:val="16"/>
        </w:rPr>
      </w:pPr>
      <w:ins w:id="162" w:author="lengyelb">
        <w:r w:rsidRPr="00A06749">
          <w:rPr>
            <w:rFonts w:ascii="Courier New" w:hAnsi="Courier New"/>
            <w:noProof/>
            <w:sz w:val="16"/>
          </w:rPr>
          <w:t xml:space="preserve">      yext3gpp:inVariant;</w:t>
        </w:r>
      </w:ins>
    </w:p>
    <w:p w14:paraId="2B8F404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lengyelb"/>
          <w:rFonts w:ascii="Courier New" w:hAnsi="Courier New"/>
          <w:noProof/>
          <w:sz w:val="16"/>
        </w:rPr>
      </w:pPr>
      <w:ins w:id="164" w:author="lengyelb">
        <w:r w:rsidRPr="00A06749">
          <w:rPr>
            <w:rFonts w:ascii="Courier New" w:hAnsi="Courier New"/>
            <w:noProof/>
            <w:sz w:val="16"/>
          </w:rPr>
          <w:t xml:space="preserve">      description "The string representation of a notification as encoded in </w:t>
        </w:r>
      </w:ins>
    </w:p>
    <w:p w14:paraId="31A0DAC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lengyelb"/>
          <w:rFonts w:ascii="Courier New" w:hAnsi="Courier New"/>
          <w:noProof/>
          <w:sz w:val="16"/>
        </w:rPr>
      </w:pPr>
      <w:ins w:id="166" w:author="lengyelb">
        <w:r w:rsidRPr="00A06749">
          <w:rPr>
            <w:rFonts w:ascii="Courier New" w:hAnsi="Courier New"/>
            <w:noProof/>
            <w:sz w:val="16"/>
          </w:rPr>
          <w:t xml:space="preserve">        the HTTP body (excluding the HTTP headers and the optional VES header).";</w:t>
        </w:r>
      </w:ins>
    </w:p>
    <w:p w14:paraId="02F4C92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lengyelb"/>
          <w:rFonts w:ascii="Courier New" w:hAnsi="Courier New"/>
          <w:noProof/>
          <w:sz w:val="16"/>
        </w:rPr>
      </w:pPr>
      <w:ins w:id="168" w:author="lengyelb">
        <w:r w:rsidRPr="00A06749">
          <w:rPr>
            <w:rFonts w:ascii="Courier New" w:hAnsi="Courier New"/>
            <w:noProof/>
            <w:sz w:val="16"/>
          </w:rPr>
          <w:t xml:space="preserve">    }</w:t>
        </w:r>
      </w:ins>
    </w:p>
    <w:p w14:paraId="03D48E2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lengyelb"/>
          <w:rFonts w:ascii="Courier New" w:hAnsi="Courier New"/>
          <w:noProof/>
          <w:sz w:val="16"/>
        </w:rPr>
      </w:pPr>
      <w:ins w:id="170" w:author="lengyelb">
        <w:r w:rsidRPr="00A06749">
          <w:rPr>
            <w:rFonts w:ascii="Courier New" w:hAnsi="Courier New"/>
            <w:noProof/>
            <w:sz w:val="16"/>
          </w:rPr>
          <w:t xml:space="preserve">  }</w:t>
        </w:r>
      </w:ins>
    </w:p>
    <w:p w14:paraId="0C5DD9C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lengyelb"/>
          <w:rFonts w:ascii="Courier New" w:hAnsi="Courier New"/>
          <w:noProof/>
          <w:sz w:val="16"/>
        </w:rPr>
      </w:pPr>
      <w:ins w:id="172" w:author="lengyelb">
        <w:r w:rsidRPr="00A06749">
          <w:rPr>
            <w:rFonts w:ascii="Courier New" w:hAnsi="Courier New"/>
            <w:noProof/>
            <w:sz w:val="16"/>
          </w:rPr>
          <w:t xml:space="preserve">  </w:t>
        </w:r>
      </w:ins>
    </w:p>
    <w:p w14:paraId="0778FBA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lengyelb"/>
          <w:rFonts w:ascii="Courier New" w:hAnsi="Courier New"/>
          <w:noProof/>
          <w:sz w:val="16"/>
        </w:rPr>
      </w:pPr>
      <w:ins w:id="174" w:author="lengyelb">
        <w:r w:rsidRPr="00A06749">
          <w:rPr>
            <w:rFonts w:ascii="Courier New" w:hAnsi="Courier New"/>
            <w:noProof/>
            <w:sz w:val="16"/>
          </w:rPr>
          <w:t xml:space="preserve">  grouping NotificationLogGrp {</w:t>
        </w:r>
      </w:ins>
    </w:p>
    <w:p w14:paraId="475A379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lengyelb"/>
          <w:rFonts w:ascii="Courier New" w:hAnsi="Courier New"/>
          <w:noProof/>
          <w:sz w:val="16"/>
        </w:rPr>
      </w:pPr>
      <w:ins w:id="176" w:author="lengyelb">
        <w:r w:rsidRPr="00A06749">
          <w:rPr>
            <w:rFonts w:ascii="Courier New" w:hAnsi="Courier New"/>
            <w:noProof/>
            <w:sz w:val="16"/>
          </w:rPr>
          <w:t xml:space="preserve">    description "Attributes of NotificationLog IOC.";  </w:t>
        </w:r>
      </w:ins>
    </w:p>
    <w:p w14:paraId="6B13889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lengyelb"/>
          <w:rFonts w:ascii="Courier New" w:hAnsi="Courier New"/>
          <w:noProof/>
          <w:sz w:val="16"/>
        </w:rPr>
      </w:pPr>
      <w:ins w:id="178" w:author="lengyelb">
        <w:r w:rsidRPr="00A06749">
          <w:rPr>
            <w:rFonts w:ascii="Courier New" w:hAnsi="Courier New"/>
            <w:noProof/>
            <w:sz w:val="16"/>
          </w:rPr>
          <w:t xml:space="preserve">   </w:t>
        </w:r>
      </w:ins>
    </w:p>
    <w:p w14:paraId="676B02B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lengyelb"/>
          <w:rFonts w:ascii="Courier New" w:hAnsi="Courier New"/>
          <w:noProof/>
          <w:sz w:val="16"/>
        </w:rPr>
      </w:pPr>
      <w:ins w:id="180" w:author="lengyelb">
        <w:r w:rsidRPr="00A06749">
          <w:rPr>
            <w:rFonts w:ascii="Courier New" w:hAnsi="Courier New"/>
            <w:noProof/>
            <w:sz w:val="16"/>
          </w:rPr>
          <w:t xml:space="preserve">    leaf firstEventTime {</w:t>
        </w:r>
      </w:ins>
    </w:p>
    <w:p w14:paraId="0F54BB0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lengyelb"/>
          <w:rFonts w:ascii="Courier New" w:hAnsi="Courier New"/>
          <w:noProof/>
          <w:sz w:val="16"/>
        </w:rPr>
      </w:pPr>
      <w:ins w:id="182" w:author="lengyelb">
        <w:r w:rsidRPr="00A06749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4098592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lengyelb"/>
          <w:rFonts w:ascii="Courier New" w:hAnsi="Courier New"/>
          <w:noProof/>
          <w:sz w:val="16"/>
        </w:rPr>
      </w:pPr>
      <w:ins w:id="184" w:author="lengyelb">
        <w:r w:rsidRPr="00A06749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FA21EC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lengyelb"/>
          <w:rFonts w:ascii="Courier New" w:hAnsi="Courier New"/>
          <w:noProof/>
          <w:sz w:val="16"/>
        </w:rPr>
      </w:pPr>
      <w:ins w:id="186" w:author="lengyelb">
        <w:r w:rsidRPr="00A06749">
          <w:rPr>
            <w:rFonts w:ascii="Courier New" w:hAnsi="Courier New"/>
            <w:noProof/>
            <w:sz w:val="16"/>
          </w:rPr>
          <w:t xml:space="preserve">      yext3gpp:notNotifyable;</w:t>
        </w:r>
      </w:ins>
    </w:p>
    <w:p w14:paraId="7984067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lengyelb"/>
          <w:rFonts w:ascii="Courier New" w:hAnsi="Courier New"/>
          <w:noProof/>
          <w:sz w:val="16"/>
        </w:rPr>
      </w:pPr>
      <w:ins w:id="188" w:author="lengyelb">
        <w:r w:rsidRPr="00A06749">
          <w:rPr>
            <w:rFonts w:ascii="Courier New" w:hAnsi="Courier New"/>
            <w:noProof/>
            <w:sz w:val="16"/>
          </w:rPr>
          <w:t xml:space="preserve">      description "eventTime of first notification in the log. </w:t>
        </w:r>
      </w:ins>
    </w:p>
    <w:p w14:paraId="58FA0B2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lengyelb"/>
          <w:rFonts w:ascii="Courier New" w:hAnsi="Courier New"/>
          <w:noProof/>
          <w:sz w:val="16"/>
        </w:rPr>
      </w:pPr>
      <w:ins w:id="190" w:author="lengyelb">
        <w:r w:rsidRPr="00A06749">
          <w:rPr>
            <w:rFonts w:ascii="Courier New" w:hAnsi="Courier New"/>
            <w:noProof/>
            <w:sz w:val="16"/>
          </w:rPr>
          <w:t xml:space="preserve">        The attribute may be missing if and only if there are no notifications </w:t>
        </w:r>
      </w:ins>
    </w:p>
    <w:p w14:paraId="0B8BC3D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lengyelb"/>
          <w:rFonts w:ascii="Courier New" w:hAnsi="Courier New"/>
          <w:noProof/>
          <w:sz w:val="16"/>
        </w:rPr>
      </w:pPr>
      <w:ins w:id="192" w:author="lengyelb">
        <w:r w:rsidRPr="00A06749">
          <w:rPr>
            <w:rFonts w:ascii="Courier New" w:hAnsi="Courier New"/>
            <w:noProof/>
            <w:sz w:val="16"/>
          </w:rPr>
          <w:t xml:space="preserve">        in the NotificationLog.";</w:t>
        </w:r>
      </w:ins>
    </w:p>
    <w:p w14:paraId="0BE5110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lengyelb"/>
          <w:rFonts w:ascii="Courier New" w:hAnsi="Courier New"/>
          <w:noProof/>
          <w:sz w:val="16"/>
        </w:rPr>
      </w:pPr>
      <w:ins w:id="194" w:author="lengyelb">
        <w:r w:rsidRPr="00A06749">
          <w:rPr>
            <w:rFonts w:ascii="Courier New" w:hAnsi="Courier New"/>
            <w:noProof/>
            <w:sz w:val="16"/>
          </w:rPr>
          <w:t xml:space="preserve">    }</w:t>
        </w:r>
      </w:ins>
    </w:p>
    <w:p w14:paraId="6DCB386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lengyelb"/>
          <w:rFonts w:ascii="Courier New" w:hAnsi="Courier New"/>
          <w:noProof/>
          <w:sz w:val="16"/>
        </w:rPr>
      </w:pPr>
      <w:ins w:id="196" w:author="lengyelb">
        <w:r w:rsidRPr="00A06749">
          <w:rPr>
            <w:rFonts w:ascii="Courier New" w:hAnsi="Courier New"/>
            <w:noProof/>
            <w:sz w:val="16"/>
          </w:rPr>
          <w:t xml:space="preserve">    </w:t>
        </w:r>
      </w:ins>
    </w:p>
    <w:p w14:paraId="283F686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lengyelb"/>
          <w:rFonts w:ascii="Courier New" w:hAnsi="Courier New"/>
          <w:noProof/>
          <w:sz w:val="16"/>
        </w:rPr>
      </w:pPr>
      <w:ins w:id="198" w:author="lengyelb">
        <w:r w:rsidRPr="00A06749">
          <w:rPr>
            <w:rFonts w:ascii="Courier New" w:hAnsi="Courier New"/>
            <w:noProof/>
            <w:sz w:val="16"/>
          </w:rPr>
          <w:t xml:space="preserve">    leaf lastEventTime {</w:t>
        </w:r>
      </w:ins>
    </w:p>
    <w:p w14:paraId="239474C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lengyelb"/>
          <w:rFonts w:ascii="Courier New" w:hAnsi="Courier New"/>
          <w:noProof/>
          <w:sz w:val="16"/>
        </w:rPr>
      </w:pPr>
      <w:ins w:id="200" w:author="lengyelb">
        <w:r w:rsidRPr="00A06749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1151F0A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lengyelb"/>
          <w:rFonts w:ascii="Courier New" w:hAnsi="Courier New"/>
          <w:noProof/>
          <w:sz w:val="16"/>
        </w:rPr>
      </w:pPr>
      <w:ins w:id="202" w:author="lengyelb">
        <w:r w:rsidRPr="00A06749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F8B27F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lengyelb"/>
          <w:rFonts w:ascii="Courier New" w:hAnsi="Courier New"/>
          <w:noProof/>
          <w:sz w:val="16"/>
        </w:rPr>
      </w:pPr>
      <w:ins w:id="204" w:author="lengyelb">
        <w:r w:rsidRPr="00A06749">
          <w:rPr>
            <w:rFonts w:ascii="Courier New" w:hAnsi="Courier New"/>
            <w:noProof/>
            <w:sz w:val="16"/>
          </w:rPr>
          <w:t xml:space="preserve">      yext3gpp:notNotifyable;</w:t>
        </w:r>
      </w:ins>
    </w:p>
    <w:p w14:paraId="6889FA8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lengyelb"/>
          <w:rFonts w:ascii="Courier New" w:hAnsi="Courier New"/>
          <w:noProof/>
          <w:sz w:val="16"/>
        </w:rPr>
      </w:pPr>
      <w:ins w:id="206" w:author="lengyelb">
        <w:r w:rsidRPr="00A06749">
          <w:rPr>
            <w:rFonts w:ascii="Courier New" w:hAnsi="Courier New"/>
            <w:noProof/>
            <w:sz w:val="16"/>
          </w:rPr>
          <w:lastRenderedPageBreak/>
          <w:t xml:space="preserve">      description "eventTime of latest notification in the log. </w:t>
        </w:r>
      </w:ins>
    </w:p>
    <w:p w14:paraId="105C591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lengyelb"/>
          <w:rFonts w:ascii="Courier New" w:hAnsi="Courier New"/>
          <w:noProof/>
          <w:sz w:val="16"/>
        </w:rPr>
      </w:pPr>
      <w:ins w:id="208" w:author="lengyelb">
        <w:r w:rsidRPr="00A06749">
          <w:rPr>
            <w:rFonts w:ascii="Courier New" w:hAnsi="Courier New"/>
            <w:noProof/>
            <w:sz w:val="16"/>
          </w:rPr>
          <w:t xml:space="preserve">        The attribute may be missing if and only if there are no notifications </w:t>
        </w:r>
      </w:ins>
    </w:p>
    <w:p w14:paraId="41D3B27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lengyelb"/>
          <w:rFonts w:ascii="Courier New" w:hAnsi="Courier New"/>
          <w:noProof/>
          <w:sz w:val="16"/>
        </w:rPr>
      </w:pPr>
      <w:ins w:id="210" w:author="lengyelb">
        <w:r w:rsidRPr="00A06749">
          <w:rPr>
            <w:rFonts w:ascii="Courier New" w:hAnsi="Courier New"/>
            <w:noProof/>
            <w:sz w:val="16"/>
          </w:rPr>
          <w:t xml:space="preserve">        in the NotificationLog.";</w:t>
        </w:r>
      </w:ins>
    </w:p>
    <w:p w14:paraId="7172152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lengyelb"/>
          <w:rFonts w:ascii="Courier New" w:hAnsi="Courier New"/>
          <w:noProof/>
          <w:sz w:val="16"/>
        </w:rPr>
      </w:pPr>
      <w:ins w:id="212" w:author="lengyelb">
        <w:r w:rsidRPr="00A06749">
          <w:rPr>
            <w:rFonts w:ascii="Courier New" w:hAnsi="Courier New"/>
            <w:noProof/>
            <w:sz w:val="16"/>
          </w:rPr>
          <w:t xml:space="preserve">    }</w:t>
        </w:r>
      </w:ins>
    </w:p>
    <w:p w14:paraId="40A38E6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lengyelb"/>
          <w:rFonts w:ascii="Courier New" w:hAnsi="Courier New"/>
          <w:noProof/>
          <w:sz w:val="16"/>
        </w:rPr>
      </w:pPr>
      <w:ins w:id="214" w:author="lengyelb">
        <w:r w:rsidRPr="00A06749">
          <w:rPr>
            <w:rFonts w:ascii="Courier New" w:hAnsi="Courier New"/>
            <w:noProof/>
            <w:sz w:val="16"/>
          </w:rPr>
          <w:t xml:space="preserve">    </w:t>
        </w:r>
      </w:ins>
    </w:p>
    <w:p w14:paraId="5D9A051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lengyelb"/>
          <w:rFonts w:ascii="Courier New" w:hAnsi="Courier New"/>
          <w:noProof/>
          <w:sz w:val="16"/>
        </w:rPr>
      </w:pPr>
      <w:ins w:id="216" w:author="lengyelb">
        <w:r w:rsidRPr="00A06749">
          <w:rPr>
            <w:rFonts w:ascii="Courier New" w:hAnsi="Courier New"/>
            <w:noProof/>
            <w:sz w:val="16"/>
          </w:rPr>
          <w:t xml:space="preserve">    leaf logCurrentSize {</w:t>
        </w:r>
      </w:ins>
    </w:p>
    <w:p w14:paraId="78C1313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lengyelb"/>
          <w:rFonts w:ascii="Courier New" w:hAnsi="Courier New"/>
          <w:noProof/>
          <w:sz w:val="16"/>
        </w:rPr>
      </w:pPr>
      <w:ins w:id="218" w:author="lengyelb">
        <w:r w:rsidRPr="00A06749">
          <w:rPr>
            <w:rFonts w:ascii="Courier New" w:hAnsi="Courier New"/>
            <w:noProof/>
            <w:sz w:val="16"/>
          </w:rPr>
          <w:t xml:space="preserve">      type uint64;</w:t>
        </w:r>
      </w:ins>
    </w:p>
    <w:p w14:paraId="268B101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lengyelb"/>
          <w:rFonts w:ascii="Courier New" w:hAnsi="Courier New"/>
          <w:noProof/>
          <w:sz w:val="16"/>
        </w:rPr>
      </w:pPr>
      <w:ins w:id="220" w:author="lengyelb">
        <w:r w:rsidRPr="00A06749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FF4D98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lengyelb"/>
          <w:rFonts w:ascii="Courier New" w:hAnsi="Courier New"/>
          <w:noProof/>
          <w:sz w:val="16"/>
        </w:rPr>
      </w:pPr>
      <w:ins w:id="222" w:author="lengyelb">
        <w:r w:rsidRPr="00A06749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2F492EF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lengyelb"/>
          <w:rFonts w:ascii="Courier New" w:hAnsi="Courier New"/>
          <w:noProof/>
          <w:sz w:val="16"/>
        </w:rPr>
      </w:pPr>
      <w:ins w:id="224" w:author="lengyelb">
        <w:r w:rsidRPr="00A06749">
          <w:rPr>
            <w:rFonts w:ascii="Courier New" w:hAnsi="Courier New"/>
            <w:noProof/>
            <w:sz w:val="16"/>
          </w:rPr>
          <w:t xml:space="preserve">      yext3gpp:notNotifyable;</w:t>
        </w:r>
      </w:ins>
    </w:p>
    <w:p w14:paraId="259A777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lengyelb"/>
          <w:rFonts w:ascii="Courier New" w:hAnsi="Courier New"/>
          <w:noProof/>
          <w:sz w:val="16"/>
        </w:rPr>
      </w:pPr>
      <w:ins w:id="226" w:author="lengyelb">
        <w:r w:rsidRPr="00A06749">
          <w:rPr>
            <w:rFonts w:ascii="Courier New" w:hAnsi="Courier New"/>
            <w:noProof/>
            <w:sz w:val="16"/>
          </w:rPr>
          <w:t xml:space="preserve">      description "The number of notifications in the NotificationLog.";</w:t>
        </w:r>
      </w:ins>
    </w:p>
    <w:p w14:paraId="31E5041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lengyelb"/>
          <w:rFonts w:ascii="Courier New" w:hAnsi="Courier New"/>
          <w:noProof/>
          <w:sz w:val="16"/>
        </w:rPr>
      </w:pPr>
      <w:ins w:id="228" w:author="lengyelb">
        <w:r w:rsidRPr="00A06749">
          <w:rPr>
            <w:rFonts w:ascii="Courier New" w:hAnsi="Courier New"/>
            <w:noProof/>
            <w:sz w:val="16"/>
          </w:rPr>
          <w:t xml:space="preserve">    }</w:t>
        </w:r>
      </w:ins>
    </w:p>
    <w:p w14:paraId="39DBB31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lengyelb"/>
          <w:rFonts w:ascii="Courier New" w:hAnsi="Courier New"/>
          <w:noProof/>
          <w:sz w:val="16"/>
        </w:rPr>
      </w:pPr>
      <w:ins w:id="230" w:author="lengyelb">
        <w:r w:rsidRPr="00A06749">
          <w:rPr>
            <w:rFonts w:ascii="Courier New" w:hAnsi="Courier New"/>
            <w:noProof/>
            <w:sz w:val="16"/>
          </w:rPr>
          <w:t xml:space="preserve">    </w:t>
        </w:r>
      </w:ins>
    </w:p>
    <w:p w14:paraId="3C732C9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lengyelb"/>
          <w:rFonts w:ascii="Courier New" w:hAnsi="Courier New"/>
          <w:noProof/>
          <w:sz w:val="16"/>
        </w:rPr>
      </w:pPr>
      <w:ins w:id="232" w:author="lengyelb">
        <w:r w:rsidRPr="00A06749">
          <w:rPr>
            <w:rFonts w:ascii="Courier New" w:hAnsi="Courier New"/>
            <w:noProof/>
            <w:sz w:val="16"/>
          </w:rPr>
          <w:t xml:space="preserve">    leaf logMaxSize {</w:t>
        </w:r>
      </w:ins>
    </w:p>
    <w:p w14:paraId="29815FA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lengyelb"/>
          <w:rFonts w:ascii="Courier New" w:hAnsi="Courier New"/>
          <w:noProof/>
          <w:sz w:val="16"/>
        </w:rPr>
      </w:pPr>
      <w:ins w:id="234" w:author="lengyelb">
        <w:r w:rsidRPr="00A06749">
          <w:rPr>
            <w:rFonts w:ascii="Courier New" w:hAnsi="Courier New"/>
            <w:noProof/>
            <w:sz w:val="16"/>
          </w:rPr>
          <w:t xml:space="preserve">      type uint64;</w:t>
        </w:r>
      </w:ins>
    </w:p>
    <w:p w14:paraId="633FBDF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lengyelb"/>
          <w:rFonts w:ascii="Courier New" w:hAnsi="Courier New"/>
          <w:noProof/>
          <w:sz w:val="16"/>
        </w:rPr>
      </w:pPr>
      <w:ins w:id="236" w:author="lengyelb">
        <w:r w:rsidRPr="00A06749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F66C7C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lengyelb"/>
          <w:rFonts w:ascii="Courier New" w:hAnsi="Courier New"/>
          <w:noProof/>
          <w:sz w:val="16"/>
        </w:rPr>
      </w:pPr>
      <w:ins w:id="238" w:author="lengyelb">
        <w:r w:rsidRPr="00A06749">
          <w:rPr>
            <w:rFonts w:ascii="Courier New" w:hAnsi="Courier New"/>
            <w:noProof/>
            <w:sz w:val="16"/>
          </w:rPr>
          <w:t xml:space="preserve">      description "The maximum possible number of notifications in the </w:t>
        </w:r>
      </w:ins>
    </w:p>
    <w:p w14:paraId="450BE9F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lengyelb"/>
          <w:rFonts w:ascii="Courier New" w:hAnsi="Courier New"/>
          <w:noProof/>
          <w:sz w:val="16"/>
        </w:rPr>
      </w:pPr>
      <w:ins w:id="240" w:author="lengyelb">
        <w:r w:rsidRPr="00A06749">
          <w:rPr>
            <w:rFonts w:ascii="Courier New" w:hAnsi="Courier New"/>
            <w:noProof/>
            <w:sz w:val="16"/>
          </w:rPr>
          <w:t xml:space="preserve">        NotificationLog, if it is known.";</w:t>
        </w:r>
      </w:ins>
    </w:p>
    <w:p w14:paraId="751BE1E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lengyelb"/>
          <w:rFonts w:ascii="Courier New" w:hAnsi="Courier New"/>
          <w:noProof/>
          <w:sz w:val="16"/>
        </w:rPr>
      </w:pPr>
      <w:ins w:id="242" w:author="lengyelb">
        <w:r w:rsidRPr="00A06749">
          <w:rPr>
            <w:rFonts w:ascii="Courier New" w:hAnsi="Courier New"/>
            <w:noProof/>
            <w:sz w:val="16"/>
          </w:rPr>
          <w:t xml:space="preserve">    }</w:t>
        </w:r>
      </w:ins>
    </w:p>
    <w:p w14:paraId="49B5483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lengyelb"/>
          <w:rFonts w:ascii="Courier New" w:hAnsi="Courier New"/>
          <w:noProof/>
          <w:sz w:val="16"/>
        </w:rPr>
      </w:pPr>
      <w:ins w:id="244" w:author="lengyelb">
        <w:r w:rsidRPr="00A06749">
          <w:rPr>
            <w:rFonts w:ascii="Courier New" w:hAnsi="Courier New"/>
            <w:noProof/>
            <w:sz w:val="16"/>
          </w:rPr>
          <w:t xml:space="preserve">    </w:t>
        </w:r>
      </w:ins>
    </w:p>
    <w:p w14:paraId="4AA0009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lengyelb"/>
          <w:rFonts w:ascii="Courier New" w:hAnsi="Courier New"/>
          <w:noProof/>
          <w:sz w:val="16"/>
        </w:rPr>
      </w:pPr>
      <w:ins w:id="246" w:author="lengyelb">
        <w:r w:rsidRPr="00A06749">
          <w:rPr>
            <w:rFonts w:ascii="Courier New" w:hAnsi="Courier New"/>
            <w:noProof/>
            <w:sz w:val="16"/>
          </w:rPr>
          <w:t xml:space="preserve">    list logRecords {</w:t>
        </w:r>
      </w:ins>
    </w:p>
    <w:p w14:paraId="77431A1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lengyelb"/>
          <w:rFonts w:ascii="Courier New" w:hAnsi="Courier New"/>
          <w:noProof/>
          <w:sz w:val="16"/>
        </w:rPr>
      </w:pPr>
      <w:ins w:id="248" w:author="lengyelb">
        <w:r w:rsidRPr="00A06749">
          <w:rPr>
            <w:rFonts w:ascii="Courier New" w:hAnsi="Courier New"/>
            <w:noProof/>
            <w:sz w:val="16"/>
          </w:rPr>
          <w:t xml:space="preserve">      yext3gpp:notNotifyable;</w:t>
        </w:r>
      </w:ins>
    </w:p>
    <w:p w14:paraId="644D970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lengyelb"/>
          <w:rFonts w:ascii="Courier New" w:hAnsi="Courier New"/>
          <w:noProof/>
          <w:sz w:val="16"/>
        </w:rPr>
      </w:pPr>
      <w:ins w:id="250" w:author="lengyelb">
        <w:r w:rsidRPr="00A06749">
          <w:rPr>
            <w:rFonts w:ascii="Courier New" w:hAnsi="Courier New"/>
            <w:noProof/>
            <w:sz w:val="16"/>
          </w:rPr>
          <w:t xml:space="preserve">      description "Records of the individual notifications. The records shall </w:t>
        </w:r>
      </w:ins>
    </w:p>
    <w:p w14:paraId="0FA81FA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lengyelb"/>
          <w:rFonts w:ascii="Courier New" w:hAnsi="Courier New"/>
          <w:noProof/>
          <w:sz w:val="16"/>
        </w:rPr>
      </w:pPr>
      <w:ins w:id="252" w:author="lengyelb">
        <w:r w:rsidRPr="00A06749">
          <w:rPr>
            <w:rFonts w:ascii="Courier New" w:hAnsi="Courier New"/>
            <w:noProof/>
            <w:sz w:val="16"/>
          </w:rPr>
          <w:t xml:space="preserve">        be ordered based on eventTime of the record, newest first.";</w:t>
        </w:r>
      </w:ins>
    </w:p>
    <w:p w14:paraId="3FD2BB9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lengyelb"/>
          <w:rFonts w:ascii="Courier New" w:hAnsi="Courier New"/>
          <w:noProof/>
          <w:sz w:val="16"/>
        </w:rPr>
      </w:pPr>
      <w:ins w:id="254" w:author="lengyelb">
        <w:r w:rsidRPr="00A06749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273174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lengyelb"/>
          <w:rFonts w:ascii="Courier New" w:hAnsi="Courier New"/>
          <w:noProof/>
          <w:sz w:val="16"/>
        </w:rPr>
      </w:pPr>
      <w:ins w:id="256" w:author="lengyelb">
        <w:r w:rsidRPr="00A06749">
          <w:rPr>
            <w:rFonts w:ascii="Courier New" w:hAnsi="Courier New"/>
            <w:noProof/>
            <w:sz w:val="16"/>
          </w:rPr>
          <w:t xml:space="preserve">      key logRecordId;</w:t>
        </w:r>
      </w:ins>
    </w:p>
    <w:p w14:paraId="6450B19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lengyelb"/>
          <w:rFonts w:ascii="Courier New" w:hAnsi="Courier New"/>
          <w:noProof/>
          <w:sz w:val="16"/>
        </w:rPr>
      </w:pPr>
      <w:ins w:id="258" w:author="lengyelb">
        <w:r w:rsidRPr="00A06749">
          <w:rPr>
            <w:rFonts w:ascii="Courier New" w:hAnsi="Courier New"/>
            <w:noProof/>
            <w:sz w:val="16"/>
          </w:rPr>
          <w:t xml:space="preserve">      uses LogRecordGrp;</w:t>
        </w:r>
      </w:ins>
    </w:p>
    <w:p w14:paraId="06B9F3E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lengyelb"/>
          <w:rFonts w:ascii="Courier New" w:hAnsi="Courier New"/>
          <w:noProof/>
          <w:sz w:val="16"/>
        </w:rPr>
      </w:pPr>
      <w:ins w:id="260" w:author="lengyelb">
        <w:r w:rsidRPr="00A06749">
          <w:rPr>
            <w:rFonts w:ascii="Courier New" w:hAnsi="Courier New"/>
            <w:noProof/>
            <w:sz w:val="16"/>
          </w:rPr>
          <w:t xml:space="preserve">    }</w:t>
        </w:r>
      </w:ins>
    </w:p>
    <w:p w14:paraId="26CEBD0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lengyelb"/>
          <w:rFonts w:ascii="Courier New" w:hAnsi="Courier New"/>
          <w:noProof/>
          <w:sz w:val="16"/>
        </w:rPr>
      </w:pPr>
      <w:ins w:id="262" w:author="lengyelb">
        <w:r w:rsidRPr="00A06749">
          <w:rPr>
            <w:rFonts w:ascii="Courier New" w:hAnsi="Courier New"/>
            <w:noProof/>
            <w:sz w:val="16"/>
          </w:rPr>
          <w:t xml:space="preserve">    </w:t>
        </w:r>
      </w:ins>
    </w:p>
    <w:p w14:paraId="6436CD1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lengyelb"/>
          <w:rFonts w:ascii="Courier New" w:hAnsi="Courier New"/>
          <w:noProof/>
          <w:sz w:val="16"/>
        </w:rPr>
      </w:pPr>
      <w:ins w:id="264" w:author="lengyelb">
        <w:r w:rsidRPr="00A06749">
          <w:rPr>
            <w:rFonts w:ascii="Courier New" w:hAnsi="Courier New"/>
            <w:noProof/>
            <w:sz w:val="16"/>
          </w:rPr>
          <w:t xml:space="preserve">    leaf-list notificationTypes {</w:t>
        </w:r>
      </w:ins>
    </w:p>
    <w:p w14:paraId="256809B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lengyelb"/>
          <w:rFonts w:ascii="Courier New" w:hAnsi="Courier New"/>
          <w:noProof/>
          <w:sz w:val="16"/>
        </w:rPr>
      </w:pPr>
      <w:ins w:id="266" w:author="lengyelb">
        <w:r w:rsidRPr="00A06749">
          <w:rPr>
            <w:rFonts w:ascii="Courier New" w:hAnsi="Courier New"/>
            <w:noProof/>
            <w:sz w:val="16"/>
          </w:rPr>
          <w:t xml:space="preserve">      type NotificationTypes;</w:t>
        </w:r>
      </w:ins>
    </w:p>
    <w:p w14:paraId="234950B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lengyelb"/>
          <w:rFonts w:ascii="Courier New" w:hAnsi="Courier New"/>
          <w:noProof/>
          <w:sz w:val="16"/>
        </w:rPr>
      </w:pPr>
      <w:ins w:id="268" w:author="lengyelb">
        <w:r w:rsidRPr="00A06749">
          <w:rPr>
            <w:rFonts w:ascii="Courier New" w:hAnsi="Courier New"/>
            <w:noProof/>
            <w:sz w:val="16"/>
          </w:rPr>
          <w:t xml:space="preserve">      description "List of notification types.";</w:t>
        </w:r>
      </w:ins>
    </w:p>
    <w:p w14:paraId="4EAABF9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lengyelb"/>
          <w:rFonts w:ascii="Courier New" w:hAnsi="Courier New"/>
          <w:noProof/>
          <w:sz w:val="16"/>
        </w:rPr>
      </w:pPr>
      <w:ins w:id="270" w:author="lengyelb">
        <w:r w:rsidRPr="00A06749">
          <w:rPr>
            <w:rFonts w:ascii="Courier New" w:hAnsi="Courier New"/>
            <w:noProof/>
            <w:sz w:val="16"/>
          </w:rPr>
          <w:t xml:space="preserve">    }</w:t>
        </w:r>
      </w:ins>
    </w:p>
    <w:p w14:paraId="078503C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lengyelb"/>
          <w:rFonts w:ascii="Courier New" w:hAnsi="Courier New"/>
          <w:noProof/>
          <w:sz w:val="16"/>
        </w:rPr>
      </w:pPr>
      <w:ins w:id="272" w:author="lengyelb">
        <w:r w:rsidRPr="00A06749">
          <w:rPr>
            <w:rFonts w:ascii="Courier New" w:hAnsi="Courier New"/>
            <w:noProof/>
            <w:sz w:val="16"/>
          </w:rPr>
          <w:t xml:space="preserve">    </w:t>
        </w:r>
      </w:ins>
    </w:p>
    <w:p w14:paraId="14EE05A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lengyelb"/>
          <w:rFonts w:ascii="Courier New" w:hAnsi="Courier New"/>
          <w:noProof/>
          <w:sz w:val="16"/>
        </w:rPr>
      </w:pPr>
      <w:ins w:id="274" w:author="lengyelb">
        <w:r w:rsidRPr="00A06749">
          <w:rPr>
            <w:rFonts w:ascii="Courier New" w:hAnsi="Courier New"/>
            <w:noProof/>
            <w:sz w:val="16"/>
          </w:rPr>
          <w:t xml:space="preserve">    leaf notificationFilter {</w:t>
        </w:r>
      </w:ins>
    </w:p>
    <w:p w14:paraId="0A5B281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lengyelb"/>
          <w:rFonts w:ascii="Courier New" w:hAnsi="Courier New"/>
          <w:noProof/>
          <w:sz w:val="16"/>
        </w:rPr>
      </w:pPr>
      <w:ins w:id="276" w:author="lengyelb">
        <w:r w:rsidRPr="00A06749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61DC71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lengyelb"/>
          <w:rFonts w:ascii="Courier New" w:hAnsi="Courier New"/>
          <w:noProof/>
          <w:sz w:val="16"/>
        </w:rPr>
      </w:pPr>
      <w:ins w:id="278" w:author="lengyelb">
        <w:r w:rsidRPr="00A06749">
          <w:rPr>
            <w:rFonts w:ascii="Courier New" w:hAnsi="Courier New"/>
            <w:noProof/>
            <w:sz w:val="16"/>
          </w:rPr>
          <w:t xml:space="preserve">      description "Filter to be applied to candidate notifications identified </w:t>
        </w:r>
      </w:ins>
    </w:p>
    <w:p w14:paraId="1F6B4A7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lengyelb"/>
          <w:rFonts w:ascii="Courier New" w:hAnsi="Courier New"/>
          <w:noProof/>
          <w:sz w:val="16"/>
        </w:rPr>
      </w:pPr>
      <w:ins w:id="280" w:author="lengyelb">
        <w:r w:rsidRPr="00A06749">
          <w:rPr>
            <w:rFonts w:ascii="Courier New" w:hAnsi="Courier New"/>
            <w:noProof/>
            <w:sz w:val="16"/>
          </w:rPr>
          <w:t xml:space="preserve">        by the notificationTypes attribute. Only notifications that pass the </w:t>
        </w:r>
      </w:ins>
    </w:p>
    <w:p w14:paraId="7214AF4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lengyelb"/>
          <w:rFonts w:ascii="Courier New" w:hAnsi="Courier New"/>
          <w:noProof/>
          <w:sz w:val="16"/>
        </w:rPr>
      </w:pPr>
      <w:ins w:id="282" w:author="lengyelb">
        <w:r w:rsidRPr="00A06749">
          <w:rPr>
            <w:rFonts w:ascii="Courier New" w:hAnsi="Courier New"/>
            <w:noProof/>
            <w:sz w:val="16"/>
          </w:rPr>
          <w:t xml:space="preserve">        filter criteria are logged. All other notifications are discarded.</w:t>
        </w:r>
      </w:ins>
    </w:p>
    <w:p w14:paraId="1E949D1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lengyelb"/>
          <w:rFonts w:ascii="Courier New" w:hAnsi="Courier New"/>
          <w:noProof/>
          <w:sz w:val="16"/>
        </w:rPr>
      </w:pPr>
      <w:ins w:id="284" w:author="lengyelb">
        <w:r w:rsidRPr="00A06749">
          <w:rPr>
            <w:rFonts w:ascii="Courier New" w:hAnsi="Courier New"/>
            <w:noProof/>
            <w:sz w:val="16"/>
          </w:rPr>
          <w:t xml:space="preserve">        The filter can be applied to any field of a notification.</w:t>
        </w:r>
      </w:ins>
    </w:p>
    <w:p w14:paraId="465B700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lengyelb"/>
          <w:rFonts w:ascii="Courier New" w:hAnsi="Courier New"/>
          <w:noProof/>
          <w:sz w:val="16"/>
        </w:rPr>
      </w:pPr>
      <w:ins w:id="286" w:author="lengyelb">
        <w:r w:rsidRPr="00A06749">
          <w:rPr>
            <w:rFonts w:ascii="Courier New" w:hAnsi="Courier New"/>
            <w:noProof/>
            <w:sz w:val="16"/>
          </w:rPr>
          <w:t xml:space="preserve">                </w:t>
        </w:r>
      </w:ins>
    </w:p>
    <w:p w14:paraId="3CE5428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lengyelb"/>
          <w:rFonts w:ascii="Courier New" w:hAnsi="Courier New"/>
          <w:noProof/>
          <w:sz w:val="16"/>
        </w:rPr>
      </w:pPr>
      <w:ins w:id="288" w:author="lengyelb">
        <w:r w:rsidRPr="00A06749">
          <w:rPr>
            <w:rFonts w:ascii="Courier New" w:hAnsi="Courier New"/>
            <w:noProof/>
            <w:sz w:val="16"/>
          </w:rPr>
          <w:t xml:space="preserve">        The format of the string shall confrm to a </w:t>
        </w:r>
      </w:ins>
    </w:p>
    <w:p w14:paraId="42366FF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lengyelb"/>
          <w:rFonts w:ascii="Courier New" w:hAnsi="Courier New"/>
          <w:noProof/>
          <w:sz w:val="16"/>
        </w:rPr>
      </w:pPr>
      <w:ins w:id="290" w:author="lengyelb">
        <w:r w:rsidRPr="00A06749">
          <w:rPr>
            <w:rFonts w:ascii="Courier New" w:hAnsi="Courier New"/>
            <w:noProof/>
            <w:sz w:val="16"/>
          </w:rPr>
          <w:t xml:space="preserve">        JSON expressions (Jex) 'JexConditionsExpr'";</w:t>
        </w:r>
      </w:ins>
    </w:p>
    <w:p w14:paraId="3D731E2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lengyelb"/>
          <w:rFonts w:ascii="Courier New" w:hAnsi="Courier New"/>
          <w:noProof/>
          <w:sz w:val="16"/>
        </w:rPr>
      </w:pPr>
      <w:ins w:id="292" w:author="lengyelb">
        <w:r w:rsidRPr="00A06749">
          <w:rPr>
            <w:rFonts w:ascii="Courier New" w:hAnsi="Courier New"/>
            <w:noProof/>
            <w:sz w:val="16"/>
          </w:rPr>
          <w:t xml:space="preserve">      reference "3GPP TS 32.161";</w:t>
        </w:r>
      </w:ins>
    </w:p>
    <w:p w14:paraId="0459289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lengyelb"/>
          <w:rFonts w:ascii="Courier New" w:hAnsi="Courier New"/>
          <w:noProof/>
          <w:sz w:val="16"/>
        </w:rPr>
      </w:pPr>
      <w:ins w:id="294" w:author="lengyelb">
        <w:r w:rsidRPr="00A06749">
          <w:rPr>
            <w:rFonts w:ascii="Courier New" w:hAnsi="Courier New"/>
            <w:noProof/>
            <w:sz w:val="16"/>
          </w:rPr>
          <w:t xml:space="preserve">    }</w:t>
        </w:r>
      </w:ins>
    </w:p>
    <w:p w14:paraId="6B781CC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lengyelb"/>
          <w:rFonts w:ascii="Courier New" w:hAnsi="Courier New"/>
          <w:noProof/>
          <w:sz w:val="16"/>
        </w:rPr>
      </w:pPr>
      <w:ins w:id="296" w:author="lengyelb">
        <w:r w:rsidRPr="00A06749">
          <w:rPr>
            <w:rFonts w:ascii="Courier New" w:hAnsi="Courier New"/>
            <w:noProof/>
            <w:sz w:val="16"/>
          </w:rPr>
          <w:t xml:space="preserve">  }</w:t>
        </w:r>
      </w:ins>
    </w:p>
    <w:p w14:paraId="79F5B16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lengyelb"/>
          <w:rFonts w:ascii="Courier New" w:hAnsi="Courier New"/>
          <w:noProof/>
          <w:sz w:val="16"/>
        </w:rPr>
      </w:pPr>
      <w:ins w:id="298" w:author="lengyelb">
        <w:r w:rsidRPr="00A06749">
          <w:rPr>
            <w:rFonts w:ascii="Courier New" w:hAnsi="Courier New"/>
            <w:noProof/>
            <w:sz w:val="16"/>
          </w:rPr>
          <w:t xml:space="preserve">  </w:t>
        </w:r>
      </w:ins>
    </w:p>
    <w:p w14:paraId="61A46B0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lengyelb"/>
          <w:rFonts w:ascii="Courier New" w:hAnsi="Courier New"/>
          <w:noProof/>
          <w:sz w:val="16"/>
        </w:rPr>
      </w:pPr>
      <w:ins w:id="300" w:author="lengyelb">
        <w:r w:rsidRPr="00A06749">
          <w:rPr>
            <w:rFonts w:ascii="Courier New" w:hAnsi="Courier New"/>
            <w:noProof/>
            <w:sz w:val="16"/>
          </w:rPr>
          <w:t xml:space="preserve">  grouping NotificationLogSubtree {</w:t>
        </w:r>
      </w:ins>
    </w:p>
    <w:p w14:paraId="7BABC46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lengyelb"/>
          <w:rFonts w:ascii="Courier New" w:hAnsi="Courier New"/>
          <w:noProof/>
          <w:sz w:val="16"/>
        </w:rPr>
      </w:pPr>
      <w:ins w:id="302" w:author="lengyelb">
        <w:r w:rsidRPr="00A06749">
          <w:rPr>
            <w:rFonts w:ascii="Courier New" w:hAnsi="Courier New"/>
            <w:noProof/>
            <w:sz w:val="16"/>
          </w:rPr>
          <w:t xml:space="preserve">    description "Contains the NotificationLog IOC";</w:t>
        </w:r>
      </w:ins>
    </w:p>
    <w:p w14:paraId="079BDA0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lengyelb"/>
          <w:rFonts w:ascii="Courier New" w:hAnsi="Courier New"/>
          <w:noProof/>
          <w:sz w:val="16"/>
        </w:rPr>
      </w:pPr>
    </w:p>
    <w:p w14:paraId="0108E4C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" w:author="lengyelb"/>
          <w:rFonts w:ascii="Courier New" w:hAnsi="Courier New"/>
          <w:noProof/>
          <w:sz w:val="16"/>
        </w:rPr>
      </w:pPr>
      <w:ins w:id="305" w:author="lengyelb">
        <w:r w:rsidRPr="00A06749">
          <w:rPr>
            <w:rFonts w:ascii="Courier New" w:hAnsi="Courier New"/>
            <w:noProof/>
            <w:sz w:val="16"/>
          </w:rPr>
          <w:t xml:space="preserve">    list NotificationLog {</w:t>
        </w:r>
      </w:ins>
    </w:p>
    <w:p w14:paraId="4D3DD87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lengyelb"/>
          <w:rFonts w:ascii="Courier New" w:hAnsi="Courier New"/>
          <w:noProof/>
          <w:sz w:val="16"/>
        </w:rPr>
      </w:pPr>
      <w:ins w:id="307" w:author="lengyelb">
        <w:r w:rsidRPr="00A06749">
          <w:rPr>
            <w:rFonts w:ascii="Courier New" w:hAnsi="Courier New"/>
            <w:noProof/>
            <w:sz w:val="16"/>
          </w:rPr>
          <w:t xml:space="preserve">      description "Notification Log. </w:t>
        </w:r>
      </w:ins>
    </w:p>
    <w:p w14:paraId="58A6718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lengyelb"/>
          <w:rFonts w:ascii="Courier New" w:hAnsi="Courier New"/>
          <w:noProof/>
          <w:sz w:val="16"/>
        </w:rPr>
      </w:pPr>
    </w:p>
    <w:p w14:paraId="045EFA2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lengyelb"/>
          <w:rFonts w:ascii="Courier New" w:hAnsi="Courier New"/>
          <w:noProof/>
          <w:sz w:val="16"/>
        </w:rPr>
      </w:pPr>
      <w:ins w:id="310" w:author="lengyelb">
        <w:r w:rsidRPr="00A06749">
          <w:rPr>
            <w:rFonts w:ascii="Courier New" w:hAnsi="Courier New"/>
            <w:noProof/>
            <w:sz w:val="16"/>
          </w:rPr>
          <w:t xml:space="preserve">      A NotificationLog MOI may be contained under the root ManagedElement or </w:t>
        </w:r>
      </w:ins>
    </w:p>
    <w:p w14:paraId="4AAE778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lengyelb"/>
          <w:rFonts w:ascii="Courier New" w:hAnsi="Courier New"/>
          <w:noProof/>
          <w:sz w:val="16"/>
        </w:rPr>
      </w:pPr>
      <w:ins w:id="312" w:author="lengyelb">
        <w:r w:rsidRPr="00A06749">
          <w:rPr>
            <w:rFonts w:ascii="Courier New" w:hAnsi="Courier New"/>
            <w:noProof/>
            <w:sz w:val="16"/>
          </w:rPr>
          <w:t xml:space="preserve">      SubNetwork or under an NtfSubscriptionControl MOI.</w:t>
        </w:r>
      </w:ins>
    </w:p>
    <w:p w14:paraId="222CC1C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lengyelb"/>
          <w:rFonts w:ascii="Courier New" w:hAnsi="Courier New"/>
          <w:noProof/>
          <w:sz w:val="16"/>
        </w:rPr>
      </w:pPr>
    </w:p>
    <w:p w14:paraId="2A129E3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lengyelb"/>
          <w:rFonts w:ascii="Courier New" w:hAnsi="Courier New"/>
          <w:noProof/>
          <w:sz w:val="16"/>
        </w:rPr>
      </w:pPr>
      <w:ins w:id="315" w:author="lengyelb">
        <w:r w:rsidRPr="00A06749">
          <w:rPr>
            <w:rFonts w:ascii="Courier New" w:hAnsi="Courier New"/>
            <w:noProof/>
            <w:sz w:val="16"/>
          </w:rPr>
          <w:t xml:space="preserve">      If the NotificationLog MOI is contained under a ManagedElement or </w:t>
        </w:r>
      </w:ins>
    </w:p>
    <w:p w14:paraId="274BD92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lengyelb"/>
          <w:rFonts w:ascii="Courier New" w:hAnsi="Courier New"/>
          <w:noProof/>
          <w:sz w:val="16"/>
        </w:rPr>
      </w:pPr>
      <w:ins w:id="317" w:author="lengyelb">
        <w:r w:rsidRPr="00A06749">
          <w:rPr>
            <w:rFonts w:ascii="Courier New" w:hAnsi="Courier New"/>
            <w:noProof/>
            <w:sz w:val="16"/>
          </w:rPr>
          <w:t xml:space="preserve">      SubNetwork the log contains all notifications for all  objectInstances </w:t>
        </w:r>
      </w:ins>
    </w:p>
    <w:p w14:paraId="23D58F3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lengyelb"/>
          <w:rFonts w:ascii="Courier New" w:hAnsi="Courier New"/>
          <w:noProof/>
          <w:sz w:val="16"/>
        </w:rPr>
      </w:pPr>
      <w:ins w:id="319" w:author="lengyelb">
        <w:r w:rsidRPr="00A06749">
          <w:rPr>
            <w:rFonts w:ascii="Courier New" w:hAnsi="Courier New"/>
            <w:noProof/>
            <w:sz w:val="16"/>
          </w:rPr>
          <w:t xml:space="preserve">      under that ManagedElement or SubNetwork. The producer may limit the log </w:t>
        </w:r>
      </w:ins>
    </w:p>
    <w:p w14:paraId="52E4351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lengyelb"/>
          <w:rFonts w:ascii="Courier New" w:hAnsi="Courier New"/>
          <w:noProof/>
          <w:sz w:val="16"/>
        </w:rPr>
      </w:pPr>
      <w:ins w:id="321" w:author="lengyelb">
        <w:r w:rsidRPr="00A06749">
          <w:rPr>
            <w:rFonts w:ascii="Courier New" w:hAnsi="Courier New"/>
            <w:noProof/>
            <w:sz w:val="16"/>
          </w:rPr>
          <w:t xml:space="preserve">      to notifications for which at least one subscription is present. As the </w:t>
        </w:r>
      </w:ins>
    </w:p>
    <w:p w14:paraId="17D5230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lengyelb"/>
          <w:rFonts w:ascii="Courier New" w:hAnsi="Courier New"/>
          <w:noProof/>
          <w:sz w:val="16"/>
        </w:rPr>
      </w:pPr>
      <w:ins w:id="323" w:author="lengyelb">
        <w:r w:rsidRPr="00A06749">
          <w:rPr>
            <w:rFonts w:ascii="Courier New" w:hAnsi="Courier New"/>
            <w:noProof/>
            <w:sz w:val="16"/>
          </w:rPr>
          <w:t xml:space="preserve">      NotificationLog contains all data from notifications, potentially all </w:t>
        </w:r>
      </w:ins>
    </w:p>
    <w:p w14:paraId="66AD601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lengyelb"/>
          <w:rFonts w:ascii="Courier New" w:hAnsi="Courier New"/>
          <w:noProof/>
          <w:sz w:val="16"/>
        </w:rPr>
      </w:pPr>
      <w:ins w:id="325" w:author="lengyelb">
        <w:r w:rsidRPr="00A06749">
          <w:rPr>
            <w:rFonts w:ascii="Courier New" w:hAnsi="Courier New"/>
            <w:noProof/>
            <w:sz w:val="16"/>
          </w:rPr>
          <w:t xml:space="preserve">      NRM data, access control for the logs needs to be strict, to avoid </w:t>
        </w:r>
      </w:ins>
    </w:p>
    <w:p w14:paraId="244C341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lengyelb"/>
          <w:rFonts w:ascii="Courier New" w:hAnsi="Courier New"/>
          <w:noProof/>
          <w:sz w:val="16"/>
        </w:rPr>
      </w:pPr>
      <w:ins w:id="327" w:author="lengyelb">
        <w:r w:rsidRPr="00A06749">
          <w:rPr>
            <w:rFonts w:ascii="Courier New" w:hAnsi="Courier New"/>
            <w:noProof/>
            <w:sz w:val="16"/>
          </w:rPr>
          <w:t xml:space="preserve">      unintentionally disclosing confidential data.</w:t>
        </w:r>
      </w:ins>
    </w:p>
    <w:p w14:paraId="1A761E4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lengyelb"/>
          <w:rFonts w:ascii="Courier New" w:hAnsi="Courier New"/>
          <w:noProof/>
          <w:sz w:val="16"/>
        </w:rPr>
      </w:pPr>
    </w:p>
    <w:p w14:paraId="407398A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lengyelb"/>
          <w:rFonts w:ascii="Courier New" w:hAnsi="Courier New"/>
          <w:noProof/>
          <w:sz w:val="16"/>
        </w:rPr>
      </w:pPr>
      <w:ins w:id="330" w:author="lengyelb">
        <w:r w:rsidRPr="00A06749">
          <w:rPr>
            <w:rFonts w:ascii="Courier New" w:hAnsi="Courier New"/>
            <w:noProof/>
            <w:sz w:val="16"/>
          </w:rPr>
          <w:t xml:space="preserve">      If the MOI is contained under an NtfSubscriptionControl MOI it contains </w:t>
        </w:r>
      </w:ins>
    </w:p>
    <w:p w14:paraId="2DB40DD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lengyelb"/>
          <w:rFonts w:ascii="Courier New" w:hAnsi="Courier New"/>
          <w:noProof/>
          <w:sz w:val="16"/>
        </w:rPr>
      </w:pPr>
      <w:ins w:id="332" w:author="lengyelb">
        <w:r w:rsidRPr="00A06749">
          <w:rPr>
            <w:rFonts w:ascii="Courier New" w:hAnsi="Courier New"/>
            <w:noProof/>
            <w:sz w:val="16"/>
          </w:rPr>
          <w:t xml:space="preserve">      notifications for that subscription. The producer may limit the number </w:t>
        </w:r>
      </w:ins>
    </w:p>
    <w:p w14:paraId="6F84D74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lengyelb"/>
          <w:rFonts w:ascii="Courier New" w:hAnsi="Courier New"/>
          <w:noProof/>
          <w:sz w:val="16"/>
        </w:rPr>
      </w:pPr>
      <w:ins w:id="334" w:author="lengyelb">
        <w:r w:rsidRPr="00A06749">
          <w:rPr>
            <w:rFonts w:ascii="Courier New" w:hAnsi="Courier New"/>
            <w:noProof/>
            <w:sz w:val="16"/>
          </w:rPr>
          <w:t xml:space="preserve">      of contained NotificationLog MOIs under an NtfSubscriptionControl MOI to </w:t>
        </w:r>
      </w:ins>
    </w:p>
    <w:p w14:paraId="5643087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lengyelb"/>
          <w:rFonts w:ascii="Courier New" w:hAnsi="Courier New"/>
          <w:noProof/>
          <w:sz w:val="16"/>
        </w:rPr>
      </w:pPr>
      <w:ins w:id="336" w:author="lengyelb">
        <w:r w:rsidRPr="00A06749">
          <w:rPr>
            <w:rFonts w:ascii="Courier New" w:hAnsi="Courier New"/>
            <w:noProof/>
            <w:sz w:val="16"/>
          </w:rPr>
          <w:t xml:space="preserve">      one.</w:t>
        </w:r>
      </w:ins>
    </w:p>
    <w:p w14:paraId="64A8C96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lengyelb"/>
          <w:rFonts w:ascii="Courier New" w:hAnsi="Courier New"/>
          <w:noProof/>
          <w:sz w:val="16"/>
        </w:rPr>
      </w:pPr>
    </w:p>
    <w:p w14:paraId="3A44084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lengyelb"/>
          <w:rFonts w:ascii="Courier New" w:hAnsi="Courier New"/>
          <w:noProof/>
          <w:sz w:val="16"/>
        </w:rPr>
      </w:pPr>
      <w:ins w:id="339" w:author="lengyelb">
        <w:r w:rsidRPr="00A06749">
          <w:rPr>
            <w:rFonts w:ascii="Courier New" w:hAnsi="Courier New"/>
            <w:noProof/>
            <w:sz w:val="16"/>
          </w:rPr>
          <w:t xml:space="preserve">      A NotificationLog may contain a subset of all applicable notifications. </w:t>
        </w:r>
      </w:ins>
    </w:p>
    <w:p w14:paraId="5EFF6A8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lengyelb"/>
          <w:rFonts w:ascii="Courier New" w:hAnsi="Courier New"/>
          <w:noProof/>
          <w:sz w:val="16"/>
        </w:rPr>
      </w:pPr>
      <w:ins w:id="341" w:author="lengyelb">
        <w:r w:rsidRPr="00A06749">
          <w:rPr>
            <w:rFonts w:ascii="Courier New" w:hAnsi="Courier New"/>
            <w:noProof/>
            <w:sz w:val="16"/>
          </w:rPr>
          <w:t xml:space="preserve">      If the NotificationLog is contained under the ManagedElement or SubNetwork </w:t>
        </w:r>
      </w:ins>
    </w:p>
    <w:p w14:paraId="07A6C73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lengyelb"/>
          <w:rFonts w:ascii="Courier New" w:hAnsi="Courier New"/>
          <w:noProof/>
          <w:sz w:val="16"/>
        </w:rPr>
      </w:pPr>
      <w:ins w:id="343" w:author="lengyelb">
        <w:r w:rsidRPr="00A06749">
          <w:rPr>
            <w:rFonts w:ascii="Courier New" w:hAnsi="Courier New"/>
            <w:noProof/>
            <w:sz w:val="16"/>
          </w:rPr>
          <w:t xml:space="preserve">      the attributes notificationTypes and  notificationFilter may be used to </w:t>
        </w:r>
      </w:ins>
    </w:p>
    <w:p w14:paraId="24353A5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lengyelb"/>
          <w:rFonts w:ascii="Courier New" w:hAnsi="Courier New"/>
          <w:noProof/>
          <w:sz w:val="16"/>
        </w:rPr>
      </w:pPr>
      <w:ins w:id="345" w:author="lengyelb">
        <w:r w:rsidRPr="00A06749">
          <w:rPr>
            <w:rFonts w:ascii="Courier New" w:hAnsi="Courier New"/>
            <w:noProof/>
            <w:sz w:val="16"/>
          </w:rPr>
          <w:t xml:space="preserve">      select the notifications to be logged. If the MOI is contained under an </w:t>
        </w:r>
      </w:ins>
    </w:p>
    <w:p w14:paraId="290CA9C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" w:author="lengyelb"/>
          <w:rFonts w:ascii="Courier New" w:hAnsi="Courier New"/>
          <w:noProof/>
          <w:sz w:val="16"/>
        </w:rPr>
      </w:pPr>
      <w:ins w:id="347" w:author="lengyelb">
        <w:r w:rsidRPr="00A06749">
          <w:rPr>
            <w:rFonts w:ascii="Courier New" w:hAnsi="Courier New"/>
            <w:noProof/>
            <w:sz w:val="16"/>
          </w:rPr>
          <w:t xml:space="preserve">      NtfSubscriptionControl MOI the attributes notificationTypes and </w:t>
        </w:r>
      </w:ins>
    </w:p>
    <w:p w14:paraId="65DAD0C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" w:author="lengyelb"/>
          <w:rFonts w:ascii="Courier New" w:hAnsi="Courier New"/>
          <w:noProof/>
          <w:sz w:val="16"/>
        </w:rPr>
      </w:pPr>
      <w:ins w:id="349" w:author="lengyelb">
        <w:r w:rsidRPr="00A06749">
          <w:rPr>
            <w:rFonts w:ascii="Courier New" w:hAnsi="Courier New"/>
            <w:noProof/>
            <w:sz w:val="16"/>
          </w:rPr>
          <w:t xml:space="preserve">      notificationFilter in the NotificationLog are not be available for read </w:t>
        </w:r>
      </w:ins>
    </w:p>
    <w:p w14:paraId="16890C3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" w:author="lengyelb"/>
          <w:rFonts w:ascii="Courier New" w:hAnsi="Courier New"/>
          <w:noProof/>
          <w:sz w:val="16"/>
        </w:rPr>
      </w:pPr>
      <w:ins w:id="351" w:author="lengyelb">
        <w:r w:rsidRPr="00A06749">
          <w:rPr>
            <w:rFonts w:ascii="Courier New" w:hAnsi="Courier New"/>
            <w:noProof/>
            <w:sz w:val="16"/>
          </w:rPr>
          <w:t xml:space="preserve">      or write, as the similar attributes in the NtfSubscriptionControl MOI </w:t>
        </w:r>
      </w:ins>
    </w:p>
    <w:p w14:paraId="22A62EE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lengyelb"/>
          <w:rFonts w:ascii="Courier New" w:hAnsi="Courier New"/>
          <w:noProof/>
          <w:sz w:val="16"/>
        </w:rPr>
      </w:pPr>
      <w:ins w:id="353" w:author="lengyelb">
        <w:r w:rsidRPr="00A06749">
          <w:rPr>
            <w:rFonts w:ascii="Courier New" w:hAnsi="Courier New"/>
            <w:noProof/>
            <w:sz w:val="16"/>
          </w:rPr>
          <w:t xml:space="preserve">      already select the notifications to be logged.</w:t>
        </w:r>
      </w:ins>
    </w:p>
    <w:p w14:paraId="5C6187F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lengyelb"/>
          <w:rFonts w:ascii="Courier New" w:hAnsi="Courier New"/>
          <w:noProof/>
          <w:sz w:val="16"/>
        </w:rPr>
      </w:pPr>
    </w:p>
    <w:p w14:paraId="24A8FB5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lengyelb"/>
          <w:rFonts w:ascii="Courier New" w:hAnsi="Courier New"/>
          <w:noProof/>
          <w:sz w:val="16"/>
        </w:rPr>
      </w:pPr>
      <w:ins w:id="356" w:author="lengyelb">
        <w:r w:rsidRPr="00A06749">
          <w:rPr>
            <w:rFonts w:ascii="Courier New" w:hAnsi="Courier New"/>
            <w:noProof/>
            <w:sz w:val="16"/>
          </w:rPr>
          <w:lastRenderedPageBreak/>
          <w:t xml:space="preserve">      The notificationTypes value identifies the notification types that are </w:t>
        </w:r>
      </w:ins>
    </w:p>
    <w:p w14:paraId="01BF542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lengyelb"/>
          <w:rFonts w:ascii="Courier New" w:hAnsi="Courier New"/>
          <w:noProof/>
          <w:sz w:val="16"/>
        </w:rPr>
      </w:pPr>
      <w:ins w:id="358" w:author="lengyelb">
        <w:r w:rsidRPr="00A06749">
          <w:rPr>
            <w:rFonts w:ascii="Courier New" w:hAnsi="Courier New"/>
            <w:noProof/>
            <w:sz w:val="16"/>
          </w:rPr>
          <w:t xml:space="preserve">      candidates to be logged. If the attribute is absent, notifications of </w:t>
        </w:r>
      </w:ins>
    </w:p>
    <w:p w14:paraId="240C5FA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lengyelb"/>
          <w:rFonts w:ascii="Courier New" w:hAnsi="Courier New"/>
          <w:noProof/>
          <w:sz w:val="16"/>
        </w:rPr>
      </w:pPr>
      <w:ins w:id="360" w:author="lengyelb">
        <w:r w:rsidRPr="00A06749">
          <w:rPr>
            <w:rFonts w:ascii="Courier New" w:hAnsi="Courier New"/>
            <w:noProof/>
            <w:sz w:val="16"/>
          </w:rPr>
          <w:t xml:space="preserve">      all types are candidates to be logged.   </w:t>
        </w:r>
      </w:ins>
    </w:p>
    <w:p w14:paraId="09BEF48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lengyelb"/>
          <w:rFonts w:ascii="Courier New" w:hAnsi="Courier New"/>
          <w:noProof/>
          <w:sz w:val="16"/>
        </w:rPr>
      </w:pPr>
    </w:p>
    <w:p w14:paraId="7DB680A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lengyelb"/>
          <w:rFonts w:ascii="Courier New" w:hAnsi="Courier New"/>
          <w:noProof/>
          <w:sz w:val="16"/>
        </w:rPr>
      </w:pPr>
      <w:ins w:id="363" w:author="lengyelb">
        <w:r w:rsidRPr="00A06749">
          <w:rPr>
            <w:rFonts w:ascii="Courier New" w:hAnsi="Courier New"/>
            <w:noProof/>
            <w:sz w:val="16"/>
          </w:rPr>
          <w:t xml:space="preserve">      The notificationFilter attribute defines a filter that is applied to </w:t>
        </w:r>
      </w:ins>
    </w:p>
    <w:p w14:paraId="5D7282A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lengyelb"/>
          <w:rFonts w:ascii="Courier New" w:hAnsi="Courier New"/>
          <w:noProof/>
          <w:sz w:val="16"/>
        </w:rPr>
      </w:pPr>
      <w:ins w:id="365" w:author="lengyelb">
        <w:r w:rsidRPr="00A06749">
          <w:rPr>
            <w:rFonts w:ascii="Courier New" w:hAnsi="Courier New"/>
            <w:noProof/>
            <w:sz w:val="16"/>
          </w:rPr>
          <w:t xml:space="preserve">      the set of candidate notifications. The filter is applicable to all </w:t>
        </w:r>
      </w:ins>
    </w:p>
    <w:p w14:paraId="0D0BF20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lengyelb"/>
          <w:rFonts w:ascii="Courier New" w:hAnsi="Courier New"/>
          <w:noProof/>
          <w:sz w:val="16"/>
        </w:rPr>
      </w:pPr>
      <w:ins w:id="367" w:author="lengyelb">
        <w:r w:rsidRPr="00A06749">
          <w:rPr>
            <w:rFonts w:ascii="Courier New" w:hAnsi="Courier New"/>
            <w:noProof/>
            <w:sz w:val="16"/>
          </w:rPr>
          <w:t xml:space="preserve">      parameters of a notification. Only candidate notifications that pass </w:t>
        </w:r>
      </w:ins>
    </w:p>
    <w:p w14:paraId="1E4FCAF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lengyelb"/>
          <w:rFonts w:ascii="Courier New" w:hAnsi="Courier New"/>
          <w:noProof/>
          <w:sz w:val="16"/>
        </w:rPr>
      </w:pPr>
      <w:ins w:id="369" w:author="lengyelb">
        <w:r w:rsidRPr="00A06749">
          <w:rPr>
            <w:rFonts w:ascii="Courier New" w:hAnsi="Courier New"/>
            <w:noProof/>
            <w:sz w:val="16"/>
          </w:rPr>
          <w:t xml:space="preserve">      the filter criteria are logged. If the attribute is absent, all candidates </w:t>
        </w:r>
      </w:ins>
    </w:p>
    <w:p w14:paraId="7629F47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lengyelb"/>
          <w:rFonts w:ascii="Courier New" w:hAnsi="Courier New"/>
          <w:noProof/>
          <w:sz w:val="16"/>
        </w:rPr>
      </w:pPr>
      <w:ins w:id="371" w:author="lengyelb">
        <w:r w:rsidRPr="00A06749">
          <w:rPr>
            <w:rFonts w:ascii="Courier New" w:hAnsi="Courier New"/>
            <w:noProof/>
            <w:sz w:val="16"/>
          </w:rPr>
          <w:t xml:space="preserve">      notifications shall be logged.  </w:t>
        </w:r>
      </w:ins>
    </w:p>
    <w:p w14:paraId="4295574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lengyelb"/>
          <w:rFonts w:ascii="Courier New" w:hAnsi="Courier New"/>
          <w:noProof/>
          <w:sz w:val="16"/>
        </w:rPr>
      </w:pPr>
    </w:p>
    <w:p w14:paraId="7642CA0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" w:author="lengyelb"/>
          <w:rFonts w:ascii="Courier New" w:hAnsi="Courier New"/>
          <w:noProof/>
          <w:sz w:val="16"/>
        </w:rPr>
      </w:pPr>
      <w:ins w:id="374" w:author="lengyelb">
        <w:r w:rsidRPr="00A06749">
          <w:rPr>
            <w:rFonts w:ascii="Courier New" w:hAnsi="Courier New"/>
            <w:noProof/>
            <w:sz w:val="16"/>
          </w:rPr>
          <w:t xml:space="preserve">      Only notifications that were prepared are part of the log. If the producer </w:t>
        </w:r>
      </w:ins>
    </w:p>
    <w:p w14:paraId="7B4E9E4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" w:author="lengyelb"/>
          <w:rFonts w:ascii="Courier New" w:hAnsi="Courier New"/>
          <w:noProof/>
          <w:sz w:val="16"/>
        </w:rPr>
      </w:pPr>
      <w:ins w:id="376" w:author="lengyelb">
        <w:r w:rsidRPr="00A06749">
          <w:rPr>
            <w:rFonts w:ascii="Courier New" w:hAnsi="Courier New"/>
            <w:noProof/>
            <w:sz w:val="16"/>
          </w:rPr>
          <w:t xml:space="preserve">      failed to prepare a subscribed notification it will not be present in </w:t>
        </w:r>
      </w:ins>
    </w:p>
    <w:p w14:paraId="121AFB5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" w:author="lengyelb"/>
          <w:rFonts w:ascii="Courier New" w:hAnsi="Courier New"/>
          <w:noProof/>
          <w:sz w:val="16"/>
        </w:rPr>
      </w:pPr>
      <w:ins w:id="378" w:author="lengyelb">
        <w:r w:rsidRPr="00A06749">
          <w:rPr>
            <w:rFonts w:ascii="Courier New" w:hAnsi="Courier New"/>
            <w:noProof/>
            <w:sz w:val="16"/>
          </w:rPr>
          <w:t xml:space="preserve">      the log either.</w:t>
        </w:r>
      </w:ins>
    </w:p>
    <w:p w14:paraId="3027E6B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" w:author="lengyelb"/>
          <w:rFonts w:ascii="Courier New" w:hAnsi="Courier New"/>
          <w:noProof/>
          <w:sz w:val="16"/>
        </w:rPr>
      </w:pPr>
    </w:p>
    <w:p w14:paraId="05CB766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lengyelb"/>
          <w:rFonts w:ascii="Courier New" w:hAnsi="Courier New"/>
          <w:noProof/>
          <w:sz w:val="16"/>
        </w:rPr>
      </w:pPr>
      <w:ins w:id="381" w:author="lengyelb">
        <w:r w:rsidRPr="00A06749">
          <w:rPr>
            <w:rFonts w:ascii="Courier New" w:hAnsi="Courier New"/>
            <w:noProof/>
            <w:sz w:val="16"/>
          </w:rPr>
          <w:t xml:space="preserve">      The log has a limited size, so old notifications may be removed from the </w:t>
        </w:r>
      </w:ins>
    </w:p>
    <w:p w14:paraId="6989A7B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lengyelb"/>
          <w:rFonts w:ascii="Courier New" w:hAnsi="Courier New"/>
          <w:noProof/>
          <w:sz w:val="16"/>
        </w:rPr>
      </w:pPr>
      <w:ins w:id="383" w:author="lengyelb">
        <w:r w:rsidRPr="00A06749">
          <w:rPr>
            <w:rFonts w:ascii="Courier New" w:hAnsi="Courier New"/>
            <w:noProof/>
            <w:sz w:val="16"/>
          </w:rPr>
          <w:t xml:space="preserve">      log by the producer.</w:t>
        </w:r>
      </w:ins>
    </w:p>
    <w:p w14:paraId="60F47CC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lengyelb"/>
          <w:rFonts w:ascii="Courier New" w:hAnsi="Courier New"/>
          <w:noProof/>
          <w:sz w:val="16"/>
        </w:rPr>
      </w:pPr>
    </w:p>
    <w:p w14:paraId="1E6317C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" w:author="lengyelb"/>
          <w:rFonts w:ascii="Courier New" w:hAnsi="Courier New"/>
          <w:noProof/>
          <w:sz w:val="16"/>
        </w:rPr>
      </w:pPr>
      <w:ins w:id="386" w:author="lengyelb">
        <w:r w:rsidRPr="00A06749">
          <w:rPr>
            <w:rFonts w:ascii="Courier New" w:hAnsi="Courier New"/>
            <w:noProof/>
            <w:sz w:val="16"/>
          </w:rPr>
          <w:t xml:space="preserve">      The creation of the NotificationLog MOI enables notification logging. </w:t>
        </w:r>
      </w:ins>
    </w:p>
    <w:p w14:paraId="5A9456C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" w:author="lengyelb"/>
          <w:rFonts w:ascii="Courier New" w:hAnsi="Courier New"/>
          <w:noProof/>
          <w:sz w:val="16"/>
        </w:rPr>
      </w:pPr>
      <w:ins w:id="388" w:author="lengyelb">
        <w:r w:rsidRPr="00A06749">
          <w:rPr>
            <w:rFonts w:ascii="Courier New" w:hAnsi="Courier New"/>
            <w:noProof/>
            <w:sz w:val="16"/>
          </w:rPr>
          <w:t xml:space="preserve">      Each NotificationLog MOI will result in a separate log being created.";</w:t>
        </w:r>
      </w:ins>
    </w:p>
    <w:p w14:paraId="07D20B8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" w:author="lengyelb"/>
          <w:rFonts w:ascii="Courier New" w:hAnsi="Courier New"/>
          <w:noProof/>
          <w:sz w:val="16"/>
        </w:rPr>
      </w:pPr>
      <w:ins w:id="390" w:author="lengyelb">
        <w:r w:rsidRPr="00A06749">
          <w:rPr>
            <w:rFonts w:ascii="Courier New" w:hAnsi="Courier New"/>
            <w:noProof/>
            <w:sz w:val="16"/>
          </w:rPr>
          <w:t xml:space="preserve">        </w:t>
        </w:r>
      </w:ins>
    </w:p>
    <w:p w14:paraId="2011F25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lengyelb"/>
          <w:rFonts w:ascii="Courier New" w:hAnsi="Courier New"/>
          <w:noProof/>
          <w:sz w:val="16"/>
        </w:rPr>
      </w:pPr>
      <w:ins w:id="392" w:author="lengyelb">
        <w:r w:rsidRPr="00A06749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6B8AF6C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" w:author="lengyelb"/>
          <w:rFonts w:ascii="Courier New" w:hAnsi="Courier New"/>
          <w:noProof/>
          <w:sz w:val="16"/>
        </w:rPr>
      </w:pPr>
      <w:ins w:id="394" w:author="lengyelb">
        <w:r w:rsidRPr="00A06749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4D2B18B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lengyelb"/>
          <w:rFonts w:ascii="Courier New" w:hAnsi="Courier New"/>
          <w:noProof/>
          <w:sz w:val="16"/>
        </w:rPr>
      </w:pPr>
      <w:ins w:id="396" w:author="lengyelb">
        <w:r w:rsidRPr="00A06749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095F592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" w:author="lengyelb"/>
          <w:rFonts w:ascii="Courier New" w:hAnsi="Courier New"/>
          <w:noProof/>
          <w:sz w:val="16"/>
        </w:rPr>
      </w:pPr>
      <w:ins w:id="398" w:author="lengyelb">
        <w:r w:rsidRPr="00A06749">
          <w:rPr>
            <w:rFonts w:ascii="Courier New" w:hAnsi="Courier New"/>
            <w:noProof/>
            <w:sz w:val="16"/>
          </w:rPr>
          <w:t xml:space="preserve">        uses NotificationLogGrp;</w:t>
        </w:r>
      </w:ins>
    </w:p>
    <w:p w14:paraId="29ECFE7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" w:author="lengyelb"/>
          <w:rFonts w:ascii="Courier New" w:hAnsi="Courier New"/>
          <w:noProof/>
          <w:sz w:val="16"/>
        </w:rPr>
      </w:pPr>
      <w:ins w:id="400" w:author="lengyelb">
        <w:r w:rsidRPr="00A06749">
          <w:rPr>
            <w:rFonts w:ascii="Courier New" w:hAnsi="Courier New"/>
            <w:noProof/>
            <w:sz w:val="16"/>
          </w:rPr>
          <w:t xml:space="preserve">      }</w:t>
        </w:r>
      </w:ins>
    </w:p>
    <w:p w14:paraId="03EC1E3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" w:author="lengyelb"/>
          <w:rFonts w:ascii="Courier New" w:hAnsi="Courier New"/>
          <w:noProof/>
          <w:sz w:val="16"/>
        </w:rPr>
      </w:pPr>
      <w:ins w:id="402" w:author="lengyelb">
        <w:r w:rsidRPr="00A06749">
          <w:rPr>
            <w:rFonts w:ascii="Courier New" w:hAnsi="Courier New"/>
            <w:noProof/>
            <w:sz w:val="16"/>
          </w:rPr>
          <w:t xml:space="preserve">    }  </w:t>
        </w:r>
      </w:ins>
    </w:p>
    <w:p w14:paraId="1450C44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" w:author="lengyelb"/>
          <w:rFonts w:ascii="Courier New" w:hAnsi="Courier New"/>
          <w:noProof/>
          <w:sz w:val="16"/>
        </w:rPr>
      </w:pPr>
      <w:ins w:id="404" w:author="lengyelb">
        <w:r w:rsidRPr="00A06749">
          <w:rPr>
            <w:rFonts w:ascii="Courier New" w:hAnsi="Courier New"/>
            <w:noProof/>
            <w:sz w:val="16"/>
          </w:rPr>
          <w:t xml:space="preserve">  }</w:t>
        </w:r>
      </w:ins>
    </w:p>
    <w:p w14:paraId="7987BC6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5" w:author="lengyelb"/>
          <w:rFonts w:ascii="Courier New" w:hAnsi="Courier New"/>
          <w:noProof/>
          <w:sz w:val="16"/>
        </w:rPr>
      </w:pPr>
      <w:ins w:id="406" w:author="lengyelb">
        <w:r w:rsidRPr="00A06749">
          <w:rPr>
            <w:rFonts w:ascii="Courier New" w:hAnsi="Courier New"/>
            <w:noProof/>
            <w:sz w:val="16"/>
          </w:rPr>
          <w:t xml:space="preserve">  </w:t>
        </w:r>
      </w:ins>
    </w:p>
    <w:p w14:paraId="6752991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grouping ScopeGrp {</w:t>
      </w:r>
    </w:p>
    <w:p w14:paraId="66C929F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"This &lt;&lt;dataType&gt;&gt; allows to select data nodes in an object </w:t>
      </w:r>
    </w:p>
    <w:p w14:paraId="4E5C555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tree whose root is identified by the so called base managed object </w:t>
      </w:r>
    </w:p>
    <w:p w14:paraId="47434F5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instance. The identification of the base object instance is not part of </w:t>
      </w:r>
    </w:p>
    <w:p w14:paraId="7C486B5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this &lt;&lt;dataType&gt;&gt; and needs to be specified by other means. The base </w:t>
      </w:r>
    </w:p>
    <w:p w14:paraId="0149D5A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managed object instance is typically a managed object instance in an </w:t>
      </w:r>
    </w:p>
    <w:p w14:paraId="0896F9D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object tree.</w:t>
      </w:r>
    </w:p>
    <w:p w14:paraId="22FB2BC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</w:t>
      </w:r>
    </w:p>
    <w:p w14:paraId="18CA8C7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The 'scopeType' and the 'scopeLevel' attributes allow to select managed </w:t>
      </w:r>
    </w:p>
    <w:p w14:paraId="2D7C021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object instances. Attributes, attribute fields and attribute elements </w:t>
      </w:r>
    </w:p>
    <w:p w14:paraId="096925C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cannot be selected.</w:t>
      </w:r>
    </w:p>
    <w:p w14:paraId="21DB175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1AAD0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The 'dataNodeSelector' attribute allows to select managed object </w:t>
      </w:r>
    </w:p>
    <w:p w14:paraId="336D780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instances, attributes, attribute fields, attribute elements, or </w:t>
      </w:r>
    </w:p>
    <w:p w14:paraId="09A3159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attribute field elements. Its value contains a solution set specific </w:t>
      </w:r>
    </w:p>
    <w:p w14:paraId="5080024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expression for specifying the data nodes to be selected.";</w:t>
      </w:r>
    </w:p>
    <w:p w14:paraId="59E4D92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choice scope {</w:t>
      </w:r>
    </w:p>
    <w:p w14:paraId="3B6C7CB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description "Describes which object instances are selected with </w:t>
      </w:r>
    </w:p>
    <w:p w14:paraId="4BF8A15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respect to a base object instance.";</w:t>
      </w:r>
    </w:p>
    <w:p w14:paraId="1C5256E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</w:t>
      </w:r>
    </w:p>
    <w:p w14:paraId="1DDDB78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case type-level {</w:t>
      </w:r>
    </w:p>
    <w:p w14:paraId="5DD5E84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leaf scopeType { </w:t>
      </w:r>
    </w:p>
    <w:p w14:paraId="723C641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type enumeration {</w:t>
      </w:r>
    </w:p>
    <w:p w14:paraId="11D811E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enum BASE_ONLY;</w:t>
      </w:r>
    </w:p>
    <w:p w14:paraId="2933C56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enum BASE_ALL;</w:t>
      </w:r>
    </w:p>
    <w:p w14:paraId="4229BFC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enum BASE_NTH_LEVEL;</w:t>
      </w:r>
    </w:p>
    <w:p w14:paraId="56AE7B8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enum BASE_SUBTREE;</w:t>
      </w:r>
    </w:p>
    <w:p w14:paraId="7EC59BC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}</w:t>
      </w:r>
    </w:p>
    <w:p w14:paraId="7DF6ABF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mandatory true;</w:t>
      </w:r>
    </w:p>
    <w:p w14:paraId="7B2FE7E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description "If the optional scopeLevel parameter is not supported </w:t>
      </w:r>
    </w:p>
    <w:p w14:paraId="77DFE27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or absent, allowed values of scopeType are BASE_ONLY and BASE_ALL.</w:t>
      </w:r>
    </w:p>
    <w:p w14:paraId="63005BA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C80C5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The value BASE_ONLY indicates only the base object is selected.</w:t>
      </w:r>
    </w:p>
    <w:p w14:paraId="588DA80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The value BASE_ALL indicates the base object and all of its </w:t>
      </w:r>
    </w:p>
    <w:p w14:paraId="4D736F7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subordinate objects (incl. the leaf objects) are selected.</w:t>
      </w:r>
    </w:p>
    <w:p w14:paraId="6087925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065F0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If the scopeLevel parameter is supported and present, allowed </w:t>
      </w:r>
    </w:p>
    <w:p w14:paraId="2B78BC0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values of scopeType are BASE_ALL, BASE_ONLY, BASE_NTH_LEVEL </w:t>
      </w:r>
    </w:p>
    <w:p w14:paraId="51D237A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and BASE_SUBTREE.</w:t>
      </w:r>
    </w:p>
    <w:p w14:paraId="08ACE23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6F6A2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The value BASE_NTH_LEVEL indicates all objects on the level, </w:t>
      </w:r>
    </w:p>
    <w:p w14:paraId="2C48B5B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which is specified by the scopeLevel parameter, below the base </w:t>
      </w:r>
    </w:p>
    <w:p w14:paraId="7C6FC2A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object are selected. The base object is at scopeLevel zero.</w:t>
      </w:r>
    </w:p>
    <w:p w14:paraId="668C9CE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The value BASE_SUBTREE indicates the base object and all of its </w:t>
      </w:r>
    </w:p>
    <w:p w14:paraId="3B6CF28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subordinate objects down to and including the objects on the level, </w:t>
      </w:r>
    </w:p>
    <w:p w14:paraId="5DA2363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which is specified by the scopeLevel parameter, are selected. </w:t>
      </w:r>
    </w:p>
    <w:p w14:paraId="33067C6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The base object is at scopeLevel zero.";</w:t>
      </w:r>
    </w:p>
    <w:p w14:paraId="1AE02E0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}</w:t>
      </w:r>
    </w:p>
    <w:p w14:paraId="2552808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</w:t>
      </w:r>
    </w:p>
    <w:p w14:paraId="6918DD6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leaf scopeLevel {</w:t>
      </w:r>
    </w:p>
    <w:p w14:paraId="79F1D07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lastRenderedPageBreak/>
        <w:t xml:space="preserve">          when '../scopeType = "BASE_NTH_LEVEL" or ../scopeType = "BASE_SUBTREE"';</w:t>
      </w:r>
    </w:p>
    <w:p w14:paraId="4CD84E1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type uint16; </w:t>
      </w:r>
    </w:p>
    <w:p w14:paraId="2138737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mandatory true;</w:t>
      </w:r>
    </w:p>
    <w:p w14:paraId="0DB17A8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description "See description of scopeType.";</w:t>
      </w:r>
    </w:p>
    <w:p w14:paraId="6CB6B45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}</w:t>
      </w:r>
    </w:p>
    <w:p w14:paraId="3831F80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}</w:t>
      </w:r>
    </w:p>
    <w:p w14:paraId="7005E14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case dataNodeSelector {</w:t>
      </w:r>
    </w:p>
    <w:p w14:paraId="2C9FBFA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container dataNodeSelector {</w:t>
      </w:r>
    </w:p>
    <w:p w14:paraId="07891EE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description "The value shall follow the rules of RFC 8641 </w:t>
      </w:r>
    </w:p>
    <w:p w14:paraId="3273293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filter-spec";</w:t>
      </w:r>
    </w:p>
    <w:p w14:paraId="0701A7C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reference "RFC 8641 section 5. and ietf-yang-push.yang";</w:t>
      </w:r>
    </w:p>
    <w:p w14:paraId="658F6ED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choice dataNodeSelector {</w:t>
      </w:r>
    </w:p>
    <w:p w14:paraId="4A9C024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anydata datastore-subtree-filter {</w:t>
      </w:r>
    </w:p>
    <w:p w14:paraId="5E0F2A6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  description "Subtree filter";</w:t>
      </w:r>
    </w:p>
    <w:p w14:paraId="06DB043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  reference </w:t>
      </w:r>
    </w:p>
    <w:p w14:paraId="1B3CA3E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    "RFC 6241: Network Configuration Protocol (NETCONF),  Section 6";</w:t>
      </w:r>
    </w:p>
    <w:p w14:paraId="0069393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}</w:t>
      </w:r>
    </w:p>
    <w:p w14:paraId="5FC52B2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leaf datastore-xpath-filter {</w:t>
      </w:r>
    </w:p>
    <w:p w14:paraId="2A15632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  type yang:xpath1.0;</w:t>
      </w:r>
    </w:p>
    <w:p w14:paraId="11893A7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  description "XPath-filter";</w:t>
      </w:r>
    </w:p>
    <w:p w14:paraId="5895A22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  reference</w:t>
      </w:r>
    </w:p>
    <w:p w14:paraId="7F7A9CB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    "XML Path Language (XPath) Version 1.0</w:t>
      </w:r>
    </w:p>
    <w:p w14:paraId="1DDAFD9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     (https://www.w3.org/TR/1999/REC-xpath-19991116)</w:t>
      </w:r>
    </w:p>
    <w:p w14:paraId="753E322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     RFC 7950: The YANG 1.1 Data Modeling Language,</w:t>
      </w:r>
    </w:p>
    <w:p w14:paraId="6E1644B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               Section 10";</w:t>
      </w:r>
    </w:p>
    <w:p w14:paraId="67576F8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}</w:t>
      </w:r>
    </w:p>
    <w:p w14:paraId="205DA34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}          </w:t>
      </w:r>
    </w:p>
    <w:p w14:paraId="434D6E2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}</w:t>
      </w:r>
    </w:p>
    <w:p w14:paraId="0C86963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}</w:t>
      </w:r>
    </w:p>
    <w:p w14:paraId="223DBEF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    </w:t>
      </w:r>
    </w:p>
    <w:p w14:paraId="35D383F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0E7A4EB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052B380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typedef NotificationTypes {</w:t>
      </w:r>
    </w:p>
    <w:p w14:paraId="6610FAB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"An extensible enumeration of notification types";</w:t>
      </w:r>
    </w:p>
    <w:p w14:paraId="346F5C0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type union {</w:t>
      </w:r>
    </w:p>
    <w:p w14:paraId="2F2B5E8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enumeration {</w:t>
      </w:r>
    </w:p>
    <w:p w14:paraId="2DD71C6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enum notifyMOICreation;</w:t>
      </w:r>
    </w:p>
    <w:p w14:paraId="3069FC8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enum notifyMOIDeletion;</w:t>
      </w:r>
    </w:p>
    <w:p w14:paraId="6D08AD3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enum notifyMOIAttributeValueChanges;</w:t>
      </w:r>
    </w:p>
    <w:p w14:paraId="00E9F45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enum notifyMOIChanges;</w:t>
      </w:r>
    </w:p>
    <w:p w14:paraId="2A4F940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enum notifyEvent;</w:t>
      </w:r>
    </w:p>
    <w:p w14:paraId="49EEDC5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enum notifyNewAlarm;</w:t>
      </w:r>
    </w:p>
    <w:p w14:paraId="6B88988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enum notifyChangedAlarm;</w:t>
      </w:r>
    </w:p>
    <w:p w14:paraId="724FCF1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enum notifyAckStateChanged;</w:t>
      </w:r>
    </w:p>
    <w:p w14:paraId="7AC804E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enum notifyComments;</w:t>
      </w:r>
    </w:p>
    <w:p w14:paraId="667145F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enum notifyCorrelatedNotificationChanged;</w:t>
      </w:r>
    </w:p>
    <w:p w14:paraId="2296278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enum notifyChangedAlarmGeneral;</w:t>
      </w:r>
    </w:p>
    <w:p w14:paraId="7576C66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enum notifyClearedAlarm;</w:t>
      </w:r>
    </w:p>
    <w:p w14:paraId="68A7046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enum notifyAlarmListRebuilt;</w:t>
      </w:r>
    </w:p>
    <w:p w14:paraId="6A610EA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enum notifyPotentialFaultyAlarmList;</w:t>
      </w:r>
    </w:p>
    <w:p w14:paraId="287B123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enum notifyFileReady;</w:t>
      </w:r>
    </w:p>
    <w:p w14:paraId="147614F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enum notifyFilePreparationError;</w:t>
      </w:r>
    </w:p>
    <w:p w14:paraId="110EBA1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enum notifyThresholdCrossing ;</w:t>
      </w:r>
    </w:p>
    <w:p w14:paraId="7D06024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enum notifyPotentialFaultyDataNodeTree;</w:t>
      </w:r>
    </w:p>
    <w:p w14:paraId="6A93778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enum notifyDataNodeTreeSyncRecommended;</w:t>
      </w:r>
    </w:p>
    <w:p w14:paraId="365C4B6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}</w:t>
      </w:r>
    </w:p>
    <w:p w14:paraId="0DC6A45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string;</w:t>
      </w:r>
    </w:p>
    <w:p w14:paraId="189A536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737D5A3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2AFA259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59806A8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grouping NtfSubscriptionControlGrp {</w:t>
      </w:r>
    </w:p>
    <w:p w14:paraId="2E833C4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"Attributes of a specific notification subscription";</w:t>
      </w:r>
    </w:p>
    <w:p w14:paraId="7BACEA2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339EC88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 notificationRecipientAddress {</w:t>
      </w:r>
    </w:p>
    <w:p w14:paraId="6D7EF8D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string;</w:t>
      </w:r>
    </w:p>
    <w:p w14:paraId="3B1E4E1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mandatory true;</w:t>
      </w:r>
    </w:p>
    <w:p w14:paraId="14A6A27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57B4A95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48D077B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leaf-list notificationTypes {</w:t>
      </w:r>
    </w:p>
    <w:p w14:paraId="008CB76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NotificationTypes;</w:t>
      </w:r>
    </w:p>
    <w:p w14:paraId="316434F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description "Defines the types of notifications that are candidates </w:t>
      </w:r>
    </w:p>
    <w:p w14:paraId="6C51E0E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for being forwarded to the notification recipient.</w:t>
      </w:r>
    </w:p>
    <w:p w14:paraId="1C2E8B4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If the notificationTypes attribute is not supported or not present </w:t>
      </w:r>
    </w:p>
    <w:p w14:paraId="40A0D97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all candidate notifications types are forwarded to the notification; </w:t>
      </w:r>
    </w:p>
    <w:p w14:paraId="75C35B1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discriminated by notificationFilter attribute.";</w:t>
      </w:r>
    </w:p>
    <w:p w14:paraId="628A1EF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67D246E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F660E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list scope {</w:t>
      </w:r>
    </w:p>
    <w:p w14:paraId="6EF09A7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lastRenderedPageBreak/>
        <w:t xml:space="preserve">      description "Scopes (selects) data nodes in an object tree.";</w:t>
      </w:r>
    </w:p>
    <w:p w14:paraId="1F61CC0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key idx;</w:t>
      </w:r>
    </w:p>
    <w:p w14:paraId="05DDD0E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max-elements 1;</w:t>
      </w:r>
    </w:p>
    <w:p w14:paraId="29A356D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leaf idx { type string; }</w:t>
      </w:r>
    </w:p>
    <w:p w14:paraId="7A47C07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uses ScopeGrp;</w:t>
      </w:r>
    </w:p>
    <w:p w14:paraId="2DB0465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5E8743A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3B6BE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 notificationFilter {</w:t>
      </w:r>
    </w:p>
    <w:p w14:paraId="30A68D8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string;</w:t>
      </w:r>
    </w:p>
    <w:p w14:paraId="008F3D8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description "Defines a filter to be applied to candidate notifications </w:t>
      </w:r>
    </w:p>
    <w:p w14:paraId="1237DEE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identified by the notificationTypes attribute. </w:t>
      </w:r>
    </w:p>
    <w:p w14:paraId="046DFCC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If notificationFilter is present, only notifications that pass the </w:t>
      </w:r>
    </w:p>
    <w:p w14:paraId="0A868B7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filter criteria are forwarded to the notification recipient; all other </w:t>
      </w:r>
    </w:p>
    <w:p w14:paraId="66A0FC0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notifications are discarded.</w:t>
      </w:r>
    </w:p>
    <w:p w14:paraId="48F2808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The filter can be applied to any field of a notification.</w:t>
      </w:r>
    </w:p>
    <w:p w14:paraId="1A39E90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</w:t>
      </w:r>
    </w:p>
    <w:p w14:paraId="3AAD828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The format of the string shall confrm to a </w:t>
      </w:r>
    </w:p>
    <w:p w14:paraId="2D75CF8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JSON expressions (Jex) 'JexConditionsExpr'";</w:t>
      </w:r>
    </w:p>
    <w:p w14:paraId="1BA787B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reference "3GPP TS 32.161";</w:t>
      </w:r>
    </w:p>
    <w:p w14:paraId="050E8C9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1A34422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61DB1FC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 lastSequenceNo {</w:t>
      </w:r>
    </w:p>
    <w:p w14:paraId="2E5EB29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uint64;</w:t>
      </w:r>
    </w:p>
    <w:p w14:paraId="01F6258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config false;</w:t>
      </w:r>
    </w:p>
    <w:p w14:paraId="5B0A30E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mandatory true;</w:t>
      </w:r>
    </w:p>
    <w:p w14:paraId="3103536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description "The sequence number of the last notification that was sent </w:t>
      </w:r>
    </w:p>
    <w:p w14:paraId="67A48C4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by a 'NtfSubscriptionControl' instance.";</w:t>
      </w:r>
    </w:p>
    <w:p w14:paraId="2EA79B6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6F00823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018FAD9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 operationalState {</w:t>
      </w:r>
    </w:p>
    <w:p w14:paraId="0002D28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types3gpp:OperationalState;</w:t>
      </w:r>
    </w:p>
    <w:p w14:paraId="0753044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config false;</w:t>
      </w:r>
    </w:p>
    <w:p w14:paraId="16D89DA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mandatory true;</w:t>
      </w:r>
    </w:p>
    <w:p w14:paraId="0F23F7F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description "Operational state of manged object instance. </w:t>
      </w:r>
    </w:p>
    <w:p w14:paraId="71EDBAB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The operational state describes if an object instance is operable </w:t>
      </w:r>
    </w:p>
    <w:p w14:paraId="48221DD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('ENABLED') or inoperable ('DISABLED').</w:t>
      </w:r>
    </w:p>
    <w:p w14:paraId="5FE089A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This state is set by the object instance or the MnS producer and </w:t>
      </w:r>
    </w:p>
    <w:p w14:paraId="440E2B8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is hence READ-ONLY.";</w:t>
      </w:r>
    </w:p>
    <w:p w14:paraId="6EA9B68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7FCC785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6231820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leaf-list availabilityStatus {</w:t>
      </w:r>
    </w:p>
    <w:p w14:paraId="20568AC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types3gpp:AvailabilityStatus;</w:t>
      </w:r>
    </w:p>
    <w:p w14:paraId="3316E9A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config false;</w:t>
      </w:r>
    </w:p>
    <w:p w14:paraId="110DB09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description "The availability status provides additional information </w:t>
      </w:r>
    </w:p>
    <w:p w14:paraId="553B4D7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about the operational state";</w:t>
      </w:r>
    </w:p>
    <w:p w14:paraId="5F16CCA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08B706E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708FAD2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52F2424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grouping HeartbeatControlGrp {</w:t>
      </w:r>
    </w:p>
    <w:p w14:paraId="32E47AF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description "Attributes of HeartbeatControl.";</w:t>
      </w:r>
    </w:p>
    <w:p w14:paraId="024E879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19B54DC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 heartbeatNtfPeriod {</w:t>
      </w:r>
    </w:p>
    <w:p w14:paraId="5B74B60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uint32;</w:t>
      </w:r>
    </w:p>
    <w:p w14:paraId="27786EB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mandatory true;</w:t>
      </w:r>
    </w:p>
    <w:p w14:paraId="523BDDC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units seconds;</w:t>
      </w:r>
    </w:p>
    <w:p w14:paraId="5DB74AA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description "Specifies the periodicity of heartbeat notification emission. </w:t>
      </w:r>
    </w:p>
    <w:p w14:paraId="5BB8713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The value of zero has the special meaning of stopping the heartbeat </w:t>
      </w:r>
    </w:p>
    <w:p w14:paraId="4DDD194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notification emission.";</w:t>
      </w:r>
    </w:p>
    <w:p w14:paraId="3620D7F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250A30F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1306495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 triggerHeartbeatNtf {</w:t>
      </w:r>
    </w:p>
    <w:p w14:paraId="7337F92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boolean;</w:t>
      </w:r>
    </w:p>
    <w:p w14:paraId="455F0F2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default false;</w:t>
      </w:r>
    </w:p>
    <w:p w14:paraId="6AD478D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description "Setting this attribute to 'true' triggers an immediate </w:t>
      </w:r>
    </w:p>
    <w:p w14:paraId="742BF89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additional heartbeat notification emission. Setting the value to </w:t>
      </w:r>
    </w:p>
    <w:p w14:paraId="55EC8CB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'false' has no observable result.</w:t>
      </w:r>
    </w:p>
    <w:p w14:paraId="6EDE92C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B0ED3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The periodicity of notifyHeartbeat emission is not changed.</w:t>
      </w:r>
    </w:p>
    <w:p w14:paraId="7D8A82E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</w:t>
      </w:r>
    </w:p>
    <w:p w14:paraId="45CC728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After triggering the heartbeat the system SHALL set the value </w:t>
      </w:r>
    </w:p>
    <w:p w14:paraId="4F521E6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back to false.";</w:t>
      </w:r>
    </w:p>
    <w:p w14:paraId="1C641C5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yext3gpp:notNotifyable;</w:t>
      </w:r>
    </w:p>
    <w:p w14:paraId="47A0432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6A3CC0D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37BF3FF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3F04C4B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grouping SubscriptionControlSubtree {</w:t>
      </w:r>
    </w:p>
    <w:p w14:paraId="34FC456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"Contains notification subscription related classes. </w:t>
      </w:r>
    </w:p>
    <w:p w14:paraId="4CFE4EF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Should be used in all classes (or classes inheriting from) </w:t>
      </w:r>
    </w:p>
    <w:p w14:paraId="532914F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lastRenderedPageBreak/>
        <w:t xml:space="preserve">      - SubNetwork</w:t>
      </w:r>
    </w:p>
    <w:p w14:paraId="6A15B4B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- ManagedElement</w:t>
      </w:r>
    </w:p>
    <w:p w14:paraId="5DC20B9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</w:t>
      </w:r>
    </w:p>
    <w:p w14:paraId="7844AF5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If some YAM wants to augment these classes/list/groupings they must </w:t>
      </w:r>
    </w:p>
    <w:p w14:paraId="7E08BCD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augment all user classes!";</w:t>
      </w:r>
    </w:p>
    <w:p w14:paraId="304111D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55620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list NtfSubscriptionControl {</w:t>
      </w:r>
    </w:p>
    <w:p w14:paraId="259F98D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description "NtfSubscriptionControl represents a notification </w:t>
      </w:r>
    </w:p>
    <w:p w14:paraId="76B73D3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subscription of a notification recipient. </w:t>
      </w:r>
    </w:p>
    <w:p w14:paraId="6EB3F09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</w:t>
      </w:r>
    </w:p>
    <w:p w14:paraId="0820F47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The scope attribute is used to select managed object instances included </w:t>
      </w:r>
    </w:p>
    <w:p w14:paraId="734F7AE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in the subscription. The base object instance of the scope is the </w:t>
      </w:r>
    </w:p>
    <w:p w14:paraId="4B2BE66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object instance name-containing the NtfSubscriptionControl instance. </w:t>
      </w:r>
    </w:p>
    <w:p w14:paraId="6E331DF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When the scope attribute is absent, all objects below and including </w:t>
      </w:r>
    </w:p>
    <w:p w14:paraId="3A12569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the base object are scoped. The notifications related to the selected </w:t>
      </w:r>
    </w:p>
    <w:p w14:paraId="6C8FC2A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managed object instances are candidates to be sent to the address </w:t>
      </w:r>
    </w:p>
    <w:p w14:paraId="622A7F0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specified by the notificationRecipientAddress attribute.</w:t>
      </w:r>
    </w:p>
    <w:p w14:paraId="135899D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</w:t>
      </w:r>
    </w:p>
    <w:p w14:paraId="4912CCE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The notificationTypes attribute and notificationFilter attribute </w:t>
      </w:r>
    </w:p>
    <w:p w14:paraId="714CC20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allow MnS consumers to control which candidate notifications are </w:t>
      </w:r>
    </w:p>
    <w:p w14:paraId="28BC017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sent to the notificationRecipientAddress.</w:t>
      </w:r>
    </w:p>
    <w:p w14:paraId="4F90652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</w:t>
      </w:r>
    </w:p>
    <w:p w14:paraId="7184805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If the notificationTypes attribute is present, its value identifies </w:t>
      </w:r>
    </w:p>
    <w:p w14:paraId="033CBC9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the notification types that are candidates to be sent to the </w:t>
      </w:r>
    </w:p>
    <w:p w14:paraId="4C1C844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notificationRecipientAddress. If the notificationTypes attribute is </w:t>
      </w:r>
    </w:p>
    <w:p w14:paraId="7D0AE52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absent, notifications of all types are candidates to be sent to </w:t>
      </w:r>
    </w:p>
    <w:p w14:paraId="26058F0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notificationRecipientAddress. Notification types supported in the </w:t>
      </w:r>
    </w:p>
    <w:p w14:paraId="3E4C468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NtfSubscriptionControl.notificationTypes attribute are the ones </w:t>
      </w:r>
    </w:p>
    <w:p w14:paraId="0F3A53C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listed in the attribute SupportedNotifications.notificationTypes.</w:t>
      </w:r>
    </w:p>
    <w:p w14:paraId="4BABDB1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</w:t>
      </w:r>
    </w:p>
    <w:p w14:paraId="1B01FD1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If supported, the notificationFilter attribute defines a filter that </w:t>
      </w:r>
    </w:p>
    <w:p w14:paraId="36574A7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is applied to the set of candidate notifications. The filter is </w:t>
      </w:r>
    </w:p>
    <w:p w14:paraId="4DD0EC1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applicable to all parameters of a notification. Only candidate </w:t>
      </w:r>
    </w:p>
    <w:p w14:paraId="62FEB41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notifications that pass the filter criteria are sent to the </w:t>
      </w:r>
    </w:p>
    <w:p w14:paraId="604F4F2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notificationRecipientAddress. If the notificationFilter attribute is </w:t>
      </w:r>
    </w:p>
    <w:p w14:paraId="5D9CC75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absent, all candidate notificatios are sent to the </w:t>
      </w:r>
    </w:p>
    <w:p w14:paraId="629725B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notificationRecipientAddress.</w:t>
      </w:r>
    </w:p>
    <w:p w14:paraId="5B8F05F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</w:t>
      </w:r>
    </w:p>
    <w:p w14:paraId="18E5CEA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To receive notifications, a MnS consumer has to create a </w:t>
      </w:r>
    </w:p>
    <w:p w14:paraId="4336577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NtfSubscriptionControl instance on the MnS producer. A MnS consumer </w:t>
      </w:r>
    </w:p>
    <w:p w14:paraId="16C5D51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can create a subscription for another MnS consumer since it is not </w:t>
      </w:r>
    </w:p>
    <w:p w14:paraId="3E8D501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required the notificationRecipientAddress be his own address.</w:t>
      </w:r>
    </w:p>
    <w:p w14:paraId="4E464FA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</w:t>
      </w:r>
    </w:p>
    <w:p w14:paraId="7A6BB16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When a MnS consumer does not wish to receive notifications any more </w:t>
      </w:r>
    </w:p>
    <w:p w14:paraId="1082C66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the MnS consumer shall delete the corresponding NtfSubscriptionControl </w:t>
      </w:r>
    </w:p>
    <w:p w14:paraId="0401C6D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instance.</w:t>
      </w:r>
    </w:p>
    <w:p w14:paraId="5336F2A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              </w:t>
      </w:r>
    </w:p>
    <w:p w14:paraId="7E0735B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When a subscription is created and the notification scope inludes </w:t>
      </w:r>
    </w:p>
    <w:p w14:paraId="75A3EFB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the created subscription object and the subscribed notification types </w:t>
      </w:r>
    </w:p>
    <w:p w14:paraId="2D310C1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include notifications reporting object creation (notifyMOICreation </w:t>
      </w:r>
    </w:p>
    <w:p w14:paraId="4DA98D8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or notifyMOIChanges), the first notification sent related to the </w:t>
      </w:r>
    </w:p>
    <w:p w14:paraId="7CA705D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new subscription shall report the creation of the </w:t>
      </w:r>
    </w:p>
    <w:p w14:paraId="2E99450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NtfSubscriptionControl instance. Likewise, when a subscription is </w:t>
      </w:r>
    </w:p>
    <w:p w14:paraId="48FB0C7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deleted and the notification scope includes the deleted subscription </w:t>
      </w:r>
    </w:p>
    <w:p w14:paraId="621A1E0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object and the subscribed notification types include notifications </w:t>
      </w:r>
    </w:p>
    <w:p w14:paraId="1EFEC27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reporting object deletion (notifyMOIDeletion or notifyMOIChanges), </w:t>
      </w:r>
    </w:p>
    <w:p w14:paraId="2E782E5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the last notification sent related to the subscription shall report </w:t>
      </w:r>
    </w:p>
    <w:p w14:paraId="5396C64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the deletion of the NtfSubscriptionControl instance.</w:t>
      </w:r>
    </w:p>
    <w:p w14:paraId="5A406EB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E58BF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If multiple NtfSubscriptionControl instances are configured to send </w:t>
      </w:r>
    </w:p>
    <w:p w14:paraId="2538A41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the same notification to the same notificationRecipientAddress, then </w:t>
      </w:r>
    </w:p>
    <w:p w14:paraId="08FB899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a separate notification message shall be sent for each such </w:t>
      </w:r>
    </w:p>
    <w:p w14:paraId="34D9C55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NtfSubscriptionControl instance.</w:t>
      </w:r>
    </w:p>
    <w:p w14:paraId="2174548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DB822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A 'NtfSubscriptionControl' class optionally supports adding a sequence </w:t>
      </w:r>
    </w:p>
    <w:p w14:paraId="2E1DEEF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number parameter to the notification header. For each  notification </w:t>
      </w:r>
    </w:p>
    <w:p w14:paraId="4D651B7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sent from a 'NtfSubscriptionControl' instance to the configured </w:t>
      </w:r>
    </w:p>
    <w:p w14:paraId="3ADADA9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notification recipient, the sequence number is increased by one. </w:t>
      </w:r>
    </w:p>
    <w:p w14:paraId="7900246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This allows the notification recipient to detect notifications lost or </w:t>
      </w:r>
    </w:p>
    <w:p w14:paraId="1581459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reordered in transit. The sequence number sent last is reflected in </w:t>
      </w:r>
    </w:p>
    <w:p w14:paraId="1B57279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the 'lastSequenceNo' attribute. This allows the MnS consumer to check </w:t>
      </w:r>
    </w:p>
    <w:p w14:paraId="7996AA1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if he missed notifications in situations where he did not receive </w:t>
      </w:r>
    </w:p>
    <w:p w14:paraId="240907B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any notification for some time.</w:t>
      </w:r>
    </w:p>
    <w:p w14:paraId="0979774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E0E3E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The 'operationalState' attribute represents the operability of the </w:t>
      </w:r>
    </w:p>
    <w:p w14:paraId="35943FA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subscription. The 'availabilityStatus' further qualifies the </w:t>
      </w:r>
    </w:p>
    <w:p w14:paraId="135BCE7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opertational state. Both attributes are set by the MnS producer.</w:t>
      </w:r>
    </w:p>
    <w:p w14:paraId="440CF71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70D06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lastRenderedPageBreak/>
        <w:t xml:space="preserve">        If the 'operationalState' is set to 'ENABLED' and 'availabilityStatus' </w:t>
      </w:r>
    </w:p>
    <w:p w14:paraId="42F6DF9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has no value the subscription process is fully operational and </w:t>
      </w:r>
    </w:p>
    <w:p w14:paraId="13ECB99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notifications are forwarded to the subscribed consumer.</w:t>
      </w:r>
    </w:p>
    <w:p w14:paraId="7B97A00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E2264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If the 'operationalState' is set to 'ENABLED' and 'availabilityStatus' </w:t>
      </w:r>
    </w:p>
    <w:p w14:paraId="38E3121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is set to 'DEGRADED' the subscription process is degraded. There is </w:t>
      </w:r>
    </w:p>
    <w:p w14:paraId="7A39BAD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no guarantee that all notifications, that should be forwarded to the </w:t>
      </w:r>
    </w:p>
    <w:p w14:paraId="13C1F40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notification recipient, are forwarded.</w:t>
      </w:r>
    </w:p>
    <w:p w14:paraId="12BC225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7E1D0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If the 'operationalState' is set to 'DISABLED' and 'availabilityStatus' </w:t>
      </w:r>
    </w:p>
    <w:p w14:paraId="3F2B681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is set to 'FAILED' the subscription process is not operational, and </w:t>
      </w:r>
    </w:p>
    <w:p w14:paraId="7F44DAB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no notifications are sent to the notification recipient.</w:t>
      </w:r>
    </w:p>
    <w:p w14:paraId="0F87D70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51101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If the 'operationalState' is set to 'DISABLED' and 'availabilityStatus' </w:t>
      </w:r>
    </w:p>
    <w:p w14:paraId="65E244E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is set to 'DEPENDENCY' the subscription process itself has no problems </w:t>
      </w:r>
    </w:p>
    <w:p w14:paraId="347B0F6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but some other process on which it depends such as downstream </w:t>
      </w:r>
    </w:p>
    <w:p w14:paraId="700A3A4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processes in the event channel that feeds events into the subscription </w:t>
      </w:r>
    </w:p>
    <w:p w14:paraId="5369C20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process. As a result, events are not delivered to the subscription </w:t>
      </w:r>
    </w:p>
    <w:p w14:paraId="1B456E7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process and no notifications are sent to the notification recipient.</w:t>
      </w:r>
    </w:p>
    <w:p w14:paraId="51ABC8F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49574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When the subscription process is disabled or degraded and becomes </w:t>
      </w:r>
    </w:p>
    <w:p w14:paraId="06A593A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fully operational again, the MnS producer sends- the related data node </w:t>
      </w:r>
    </w:p>
    <w:p w14:paraId="191D961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tree change notifications to subscribed MnS consumers. The MnS consumer </w:t>
      </w:r>
    </w:p>
    <w:p w14:paraId="1F134A2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may use the reception of these notifications as a trigger to synchronize </w:t>
      </w:r>
    </w:p>
    <w:p w14:paraId="42102ED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his data node tree with the data node tree on the MnS producer. </w:t>
      </w:r>
    </w:p>
    <w:p w14:paraId="01E250F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However, the state change notifications contain no information about </w:t>
      </w:r>
    </w:p>
    <w:p w14:paraId="6249D40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which part of the data node tree should be synchronized. For this </w:t>
      </w:r>
    </w:p>
    <w:p w14:paraId="4558BDE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purpose the 'notifyDataNodeTreeSyncRecommended' (TS 28.532 [27]) and </w:t>
      </w:r>
    </w:p>
    <w:p w14:paraId="787A4D3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'alarmListRebuilt' (TS 28.111 [58]) notifications are provided.</w:t>
      </w:r>
    </w:p>
    <w:p w14:paraId="06F0177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C0C86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Creation and deletion of NtfSubscriptionControl instances by MnS </w:t>
      </w:r>
    </w:p>
    <w:p w14:paraId="55D6178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consumers is optional; when not supported, the NtfSubscriptionControl </w:t>
      </w:r>
    </w:p>
    <w:p w14:paraId="115066C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instances may be created and deleted by the system or be </w:t>
      </w:r>
    </w:p>
    <w:p w14:paraId="54840C5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pre-installed.";</w:t>
      </w:r>
    </w:p>
    <w:p w14:paraId="68D9CE2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</w:t>
      </w:r>
    </w:p>
    <w:p w14:paraId="06C68DA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key id;</w:t>
      </w:r>
    </w:p>
    <w:p w14:paraId="0A341CB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uses top3gpp:Top_Grp;</w:t>
      </w:r>
    </w:p>
    <w:p w14:paraId="0C3DD63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container attributes {</w:t>
      </w:r>
    </w:p>
    <w:p w14:paraId="3B50F2D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uses NtfSubscriptionControlGrp;</w:t>
      </w:r>
    </w:p>
    <w:p w14:paraId="2B813F0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}</w:t>
      </w:r>
    </w:p>
    <w:p w14:paraId="185AF0D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</w:t>
      </w:r>
    </w:p>
    <w:p w14:paraId="73D63C0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list HeartbeatControl {</w:t>
      </w:r>
    </w:p>
    <w:p w14:paraId="7CC99CC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description "MnS consumers (i.e. notification recipients) use heartbeat</w:t>
      </w:r>
    </w:p>
    <w:p w14:paraId="5D91509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notifications to monitor the communication channels between themselves </w:t>
      </w:r>
    </w:p>
    <w:p w14:paraId="2ACDB54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and MnS producers configured to emit notifications.</w:t>
      </w:r>
    </w:p>
    <w:p w14:paraId="30AF56E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A4CE8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A HeartbeatControl instance allows controlling the emission of</w:t>
      </w:r>
    </w:p>
    <w:p w14:paraId="3A93F44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heartbeat notifications by MnS producers. The recipients of heartbeat</w:t>
      </w:r>
    </w:p>
    <w:p w14:paraId="590E019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notifications are specified by the notificationRecipientAddress</w:t>
      </w:r>
    </w:p>
    <w:p w14:paraId="096086A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attribute of the NtfSubscriptionControl instance containing the</w:t>
      </w:r>
    </w:p>
    <w:p w14:paraId="571A8B5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HeartbeatControl instance.</w:t>
      </w:r>
    </w:p>
    <w:p w14:paraId="3061285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550B8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Note that the MnS consumer managing the HeartbeatControl instance</w:t>
      </w:r>
    </w:p>
    <w:p w14:paraId="4BA86B9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and the MnS consumer receiving the heartbeat notifications may not be</w:t>
      </w:r>
    </w:p>
    <w:p w14:paraId="17359F5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the same.</w:t>
      </w:r>
    </w:p>
    <w:p w14:paraId="7F2E614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570C7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As a pre-condition for the emission of heartbeat notifications, a</w:t>
      </w:r>
    </w:p>
    <w:p w14:paraId="73859D5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HeartbeatControl instance needs to be created. Creation of an instance</w:t>
      </w:r>
    </w:p>
    <w:p w14:paraId="67F3408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with an initial non-zero value of the heartbeatNtfPeriod attribute</w:t>
      </w:r>
    </w:p>
    <w:p w14:paraId="79FFF83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triggers an immediate heartbeat notification emission. Creation of an</w:t>
      </w:r>
    </w:p>
    <w:p w14:paraId="6BE299D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instance with an initial zero value of the heartbeatPeriod attribute</w:t>
      </w:r>
    </w:p>
    <w:p w14:paraId="6F34C61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does not trigger an emission of a heartbeat notification. Deletion of</w:t>
      </w:r>
    </w:p>
    <w:p w14:paraId="56A12DD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an instance does not trigger an emission of a heartbeat notification.</w:t>
      </w:r>
    </w:p>
    <w:p w14:paraId="00693D5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632C7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Once the instance is created, heartbeat notifications are emitted with</w:t>
      </w:r>
    </w:p>
    <w:p w14:paraId="57ACABD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a periodicity defined by the value of the heartbeatNtfPeriod</w:t>
      </w:r>
    </w:p>
    <w:p w14:paraId="164A2A1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attribute. No heartbeat notifications are emitted if the value is</w:t>
      </w:r>
    </w:p>
    <w:p w14:paraId="363D379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equal to zero. Setting a zero value to a non zero value, or a non zero</w:t>
      </w:r>
    </w:p>
    <w:p w14:paraId="6589FB5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value to a different non zero value, triggers an immediate heartbeat</w:t>
      </w:r>
    </w:p>
    <w:p w14:paraId="797BF28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notification, that is the base for the new heartbeat period. Setting a</w:t>
      </w:r>
    </w:p>
    <w:p w14:paraId="2313E82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non zero value to a zero value stops emitting heartbeats immediately;</w:t>
      </w:r>
    </w:p>
    <w:p w14:paraId="4DBEFCF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no final heartbeat notification is sent.</w:t>
      </w:r>
    </w:p>
    <w:p w14:paraId="32FB317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A4D89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Creation and deletion of HeartbeatControl instances by MnS Consumers</w:t>
      </w:r>
    </w:p>
    <w:p w14:paraId="74156A6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is optional; when not supported, the HeartbeatControl instances may be</w:t>
      </w:r>
    </w:p>
    <w:p w14:paraId="749FB39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created and deleted by the system or be pre-installed.</w:t>
      </w:r>
    </w:p>
    <w:p w14:paraId="2DB91D9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B1083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Whether and when to emit heartbeat notifications is controlled by</w:t>
      </w:r>
    </w:p>
    <w:p w14:paraId="6F940D9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lastRenderedPageBreak/>
        <w:t xml:space="preserve">          HeartbeatControl. Subscription for heartbeat is not supported via the</w:t>
      </w:r>
    </w:p>
    <w:p w14:paraId="1DD9AF1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NtfSubscriptionControl.";</w:t>
      </w:r>
    </w:p>
    <w:p w14:paraId="431E2A5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4A4B0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max-elements 1;</w:t>
      </w:r>
    </w:p>
    <w:p w14:paraId="782D311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key id;</w:t>
      </w:r>
    </w:p>
    <w:p w14:paraId="78C05E2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uses top3gpp:Top_Grp;</w:t>
      </w:r>
    </w:p>
    <w:p w14:paraId="06E9A7B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</w:t>
      </w:r>
    </w:p>
    <w:p w14:paraId="4CD3AFF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container attributes {</w:t>
      </w:r>
    </w:p>
    <w:p w14:paraId="7013193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  uses HeartbeatControlGrp;</w:t>
      </w:r>
    </w:p>
    <w:p w14:paraId="27BBDF9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}</w:t>
      </w:r>
    </w:p>
    <w:p w14:paraId="6D7DD17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}</w:t>
      </w:r>
    </w:p>
    <w:p w14:paraId="0ED996C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" w:author="lengyelb"/>
          <w:rFonts w:ascii="Courier New" w:hAnsi="Courier New"/>
          <w:noProof/>
          <w:sz w:val="16"/>
        </w:rPr>
      </w:pPr>
      <w:ins w:id="408" w:author="lengyelb">
        <w:r w:rsidRPr="00A06749">
          <w:rPr>
            <w:rFonts w:ascii="Courier New" w:hAnsi="Courier New"/>
            <w:noProof/>
            <w:sz w:val="16"/>
          </w:rPr>
          <w:t xml:space="preserve">      </w:t>
        </w:r>
      </w:ins>
    </w:p>
    <w:p w14:paraId="4C79196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" w:author="lengyelb"/>
          <w:rFonts w:ascii="Courier New" w:hAnsi="Courier New"/>
          <w:noProof/>
          <w:sz w:val="16"/>
        </w:rPr>
      </w:pPr>
      <w:ins w:id="410" w:author="lengyelb">
        <w:r w:rsidRPr="00A06749">
          <w:rPr>
            <w:rFonts w:ascii="Courier New" w:hAnsi="Courier New"/>
            <w:noProof/>
            <w:sz w:val="16"/>
          </w:rPr>
          <w:t xml:space="preserve">      uses NotificationLogSubtree {</w:t>
        </w:r>
      </w:ins>
    </w:p>
    <w:p w14:paraId="5CD002C5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" w:author="lengyelb"/>
          <w:rFonts w:ascii="Courier New" w:hAnsi="Courier New"/>
          <w:noProof/>
          <w:sz w:val="16"/>
        </w:rPr>
      </w:pPr>
      <w:ins w:id="412" w:author="lengyelb">
        <w:r w:rsidRPr="00A06749">
          <w:rPr>
            <w:rFonts w:ascii="Courier New" w:hAnsi="Courier New"/>
            <w:noProof/>
            <w:sz w:val="16"/>
          </w:rPr>
          <w:t xml:space="preserve">        if-feature NotificationLogUnderNtfSubscriptionControl;</w:t>
        </w:r>
      </w:ins>
    </w:p>
    <w:p w14:paraId="3307198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" w:author="lengyelb"/>
          <w:rFonts w:ascii="Courier New" w:hAnsi="Courier New"/>
          <w:noProof/>
          <w:sz w:val="16"/>
        </w:rPr>
      </w:pPr>
      <w:ins w:id="414" w:author="lengyelb">
        <w:r w:rsidRPr="00A06749">
          <w:rPr>
            <w:rFonts w:ascii="Courier New" w:hAnsi="Courier New"/>
            <w:noProof/>
            <w:sz w:val="16"/>
          </w:rPr>
          <w:t xml:space="preserve">      } </w:t>
        </w:r>
      </w:ins>
    </w:p>
    <w:p w14:paraId="326C3C3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7D4E1B4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 </w:t>
      </w:r>
    </w:p>
    <w:p w14:paraId="387A9B0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529A937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grouping SupportedNotificationsGrp {</w:t>
      </w:r>
    </w:p>
    <w:p w14:paraId="0F191FD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"Attributes of SupportedNotifications.";</w:t>
      </w:r>
    </w:p>
    <w:p w14:paraId="51E7577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</w:t>
      </w:r>
    </w:p>
    <w:p w14:paraId="3314553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leaf-list notificationTypes {</w:t>
      </w:r>
    </w:p>
    <w:p w14:paraId="2E14F92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NotificationTypes;</w:t>
      </w:r>
    </w:p>
    <w:p w14:paraId="75A79B3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config false;</w:t>
      </w:r>
    </w:p>
    <w:p w14:paraId="39FAA0D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description "List of notification types supported by the MnS producer";</w:t>
      </w:r>
    </w:p>
    <w:p w14:paraId="5EF833F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72ED58F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</w:t>
      </w:r>
    </w:p>
    <w:p w14:paraId="167C348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leaf-list notificationProtocols {</w:t>
      </w:r>
    </w:p>
    <w:p w14:paraId="35F8360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type enumeration {</w:t>
      </w:r>
    </w:p>
    <w:p w14:paraId="0E3D5E3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enum HTTP;</w:t>
      </w:r>
    </w:p>
    <w:p w14:paraId="6355571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enum HTTP_VES_ENCAPS;</w:t>
      </w:r>
    </w:p>
    <w:p w14:paraId="5BFB4D7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}</w:t>
      </w:r>
    </w:p>
    <w:p w14:paraId="52D7EA4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config false;</w:t>
      </w:r>
    </w:p>
    <w:p w14:paraId="404499E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min-elements 1;</w:t>
      </w:r>
    </w:p>
    <w:p w14:paraId="22D0745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description "List of protocols supported for notifications.";</w:t>
      </w:r>
    </w:p>
    <w:p w14:paraId="320C873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reference "3GPP TS 28.532";</w:t>
      </w:r>
    </w:p>
    <w:p w14:paraId="25AB759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3DCACEF6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</w:t>
      </w:r>
    </w:p>
    <w:p w14:paraId="28729A8C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</w:t>
      </w:r>
    </w:p>
    <w:p w14:paraId="4F9FA4E8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grouping SupportedNotificationsSubtree {</w:t>
      </w:r>
    </w:p>
    <w:p w14:paraId="3A862D0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description "Contains SupportedNotifications.";</w:t>
      </w:r>
    </w:p>
    <w:p w14:paraId="487A29B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9FA9A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list SupportedNotifications {</w:t>
      </w:r>
    </w:p>
    <w:p w14:paraId="353C206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description "SupportedNotifications represents the notification related </w:t>
      </w:r>
    </w:p>
    <w:p w14:paraId="5EB47DE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capabilities of a MnS producer.  </w:t>
      </w:r>
    </w:p>
    <w:p w14:paraId="4D4F5A11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3F12C4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The notificationTypes attribute lists notificationTypes supported </w:t>
      </w:r>
    </w:p>
    <w:p w14:paraId="26BFEC2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by the MnSProducer. Specific IOCs can be the source of a specific </w:t>
      </w:r>
    </w:p>
    <w:p w14:paraId="2BD467A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but not necessary every supported notificationType. </w:t>
      </w:r>
    </w:p>
    <w:p w14:paraId="0E99E57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05A222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The notificationProtocols attribute identifies the notification </w:t>
      </w:r>
    </w:p>
    <w:p w14:paraId="1029D54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transport protocols supported by a MnS producer.";</w:t>
      </w:r>
    </w:p>
    <w:p w14:paraId="2FE715D3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</w:t>
      </w:r>
    </w:p>
    <w:p w14:paraId="4F3D191E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key id;</w:t>
      </w:r>
    </w:p>
    <w:p w14:paraId="75F96917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uses top3gpp:Top_Grp;</w:t>
      </w:r>
    </w:p>
    <w:p w14:paraId="7C418559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container attributes {</w:t>
      </w:r>
    </w:p>
    <w:p w14:paraId="78A59A0B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  uses SupportedNotificationsGrp;</w:t>
      </w:r>
    </w:p>
    <w:p w14:paraId="04139BCD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  }</w:t>
      </w:r>
    </w:p>
    <w:p w14:paraId="7F4CA810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  }</w:t>
      </w:r>
    </w:p>
    <w:p w14:paraId="3AD86E8A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 xml:space="preserve">  }   </w:t>
      </w:r>
    </w:p>
    <w:p w14:paraId="1C15805F" w14:textId="77777777" w:rsidR="00A06749" w:rsidRPr="00A06749" w:rsidRDefault="00A06749" w:rsidP="00A0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6749">
        <w:rPr>
          <w:rFonts w:ascii="Courier New" w:hAnsi="Courier New"/>
          <w:noProof/>
          <w:sz w:val="16"/>
        </w:rPr>
        <w:t>}</w:t>
      </w:r>
    </w:p>
    <w:p w14:paraId="7FEA86FD" w14:textId="77777777" w:rsidR="00A06749" w:rsidRPr="00A06749" w:rsidRDefault="00A06749" w:rsidP="00A0674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06749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34986E1" w14:textId="77777777" w:rsidR="00A06749" w:rsidRPr="00A06749" w:rsidRDefault="00A06749" w:rsidP="00A0674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A06749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1A285" w14:textId="77777777" w:rsidR="001E777A" w:rsidRDefault="001E777A">
      <w:r>
        <w:separator/>
      </w:r>
    </w:p>
  </w:endnote>
  <w:endnote w:type="continuationSeparator" w:id="0">
    <w:p w14:paraId="3A85361A" w14:textId="77777777" w:rsidR="001E777A" w:rsidRDefault="001E7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79771" w14:textId="77777777" w:rsidR="001E777A" w:rsidRDefault="001E777A">
      <w:r>
        <w:separator/>
      </w:r>
    </w:p>
  </w:footnote>
  <w:footnote w:type="continuationSeparator" w:id="0">
    <w:p w14:paraId="09852717" w14:textId="77777777" w:rsidR="001E777A" w:rsidRDefault="001E7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77A"/>
    <w:rsid w:val="0023304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B5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64CC"/>
    <w:rsid w:val="00653DE4"/>
    <w:rsid w:val="00665C47"/>
    <w:rsid w:val="00695808"/>
    <w:rsid w:val="006B46FB"/>
    <w:rsid w:val="006E21FB"/>
    <w:rsid w:val="00792342"/>
    <w:rsid w:val="007977A8"/>
    <w:rsid w:val="007A278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6749"/>
    <w:rsid w:val="00A246B6"/>
    <w:rsid w:val="00A47E70"/>
    <w:rsid w:val="00A50CF0"/>
    <w:rsid w:val="00A7671C"/>
    <w:rsid w:val="00AA2CBC"/>
    <w:rsid w:val="00AA593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C9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78DE"/>
    <w:rsid w:val="00D50255"/>
    <w:rsid w:val="00D66520"/>
    <w:rsid w:val="00D71EF1"/>
    <w:rsid w:val="00D84AE9"/>
    <w:rsid w:val="00D9124E"/>
    <w:rsid w:val="00DD6AFC"/>
    <w:rsid w:val="00DE34CF"/>
    <w:rsid w:val="00E13F3D"/>
    <w:rsid w:val="00E34898"/>
    <w:rsid w:val="00E57D73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3C9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A067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67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067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067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0674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0674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0674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0674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0674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0674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A0674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0674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0674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06749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A0674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0674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06749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A0674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0674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A067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0674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0674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A0674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6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845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84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18</Pages>
  <Words>7799</Words>
  <Characters>44460</Characters>
  <Application>Microsoft Office Word</Application>
  <DocSecurity>0</DocSecurity>
  <Lines>370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balazs162</cp:lastModifiedBy>
  <cp:revision>7</cp:revision>
  <cp:lastPrinted>1899-12-31T23:00:00Z</cp:lastPrinted>
  <dcterms:created xsi:type="dcterms:W3CDTF">2025-08-11T17:38:00Z</dcterms:created>
  <dcterms:modified xsi:type="dcterms:W3CDTF">2025-08-14T21:41:00Z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S5-253345</vt:lpwstr>
  </property>
  <property fmtid="{D5CDD505-2E9C-101B-9397-08002B2CF9AE}" pid="10" name="Spec#">
    <vt:lpwstr>28.623</vt:lpwstr>
  </property>
  <property fmtid="{D5CDD505-2E9C-101B-9397-08002B2CF9AE}" pid="11" name="Cr#">
    <vt:lpwstr>0561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Rel-19 CR 28.623 Retrieving missed notifications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B</vt:lpwstr>
  </property>
  <property fmtid="{D5CDD505-2E9C-101B-9397-08002B2CF9AE}" pid="19" name="ResDate">
    <vt:lpwstr>2025-08-11</vt:lpwstr>
  </property>
  <property fmtid="{D5CDD505-2E9C-101B-9397-08002B2CF9AE}" pid="20" name="Release">
    <vt:lpwstr>Rel-19</vt:lpwstr>
  </property>
</Properties>
</file>